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407" w:rsidRDefault="00247407" w:rsidP="00247407">
      <w:pPr>
        <w:pStyle w:val="CRCoverPage"/>
        <w:tabs>
          <w:tab w:val="right" w:pos="9639"/>
        </w:tabs>
        <w:spacing w:after="0"/>
        <w:rPr>
          <w:b/>
          <w:i/>
          <w:noProof/>
          <w:sz w:val="28"/>
        </w:rPr>
      </w:pPr>
      <w:r>
        <w:rPr>
          <w:b/>
          <w:noProof/>
          <w:sz w:val="24"/>
        </w:rPr>
        <w:t>3GPP TSG</w:t>
      </w:r>
      <w:r>
        <w:rPr>
          <w:rFonts w:hint="eastAsia"/>
          <w:b/>
          <w:noProof/>
          <w:sz w:val="24"/>
          <w:lang w:eastAsia="zh-CN"/>
        </w:rPr>
        <w:t xml:space="preserve"> RAN1</w:t>
      </w:r>
      <w:r>
        <w:rPr>
          <w:b/>
          <w:noProof/>
          <w:sz w:val="24"/>
        </w:rPr>
        <w:t xml:space="preserve"> Meeting #</w:t>
      </w:r>
      <w:r>
        <w:rPr>
          <w:rFonts w:hint="eastAsia"/>
          <w:b/>
          <w:noProof/>
          <w:sz w:val="24"/>
          <w:lang w:eastAsia="zh-CN"/>
        </w:rPr>
        <w:t>8</w:t>
      </w:r>
      <w:r w:rsidR="00F87DD4">
        <w:rPr>
          <w:rFonts w:hint="eastAsia"/>
          <w:b/>
          <w:noProof/>
          <w:sz w:val="24"/>
          <w:lang w:eastAsia="zh-CN"/>
        </w:rPr>
        <w:t>5</w:t>
      </w:r>
      <w:r>
        <w:rPr>
          <w:b/>
          <w:i/>
          <w:noProof/>
          <w:sz w:val="24"/>
        </w:rPr>
        <w:t xml:space="preserve"> </w:t>
      </w:r>
      <w:r>
        <w:rPr>
          <w:b/>
          <w:i/>
          <w:noProof/>
          <w:sz w:val="28"/>
        </w:rPr>
        <w:tab/>
        <w:t>R1-1</w:t>
      </w:r>
      <w:r>
        <w:rPr>
          <w:rFonts w:hint="eastAsia"/>
          <w:b/>
          <w:i/>
          <w:noProof/>
          <w:sz w:val="28"/>
          <w:lang w:eastAsia="zh-CN"/>
        </w:rPr>
        <w:t>6</w:t>
      </w:r>
      <w:r w:rsidR="00C23A92">
        <w:rPr>
          <w:rFonts w:hint="eastAsia"/>
          <w:b/>
          <w:i/>
          <w:noProof/>
          <w:sz w:val="28"/>
          <w:lang w:eastAsia="zh-CN"/>
        </w:rPr>
        <w:t>5</w:t>
      </w:r>
      <w:r w:rsidR="00F8470A">
        <w:rPr>
          <w:rFonts w:hint="eastAsia"/>
          <w:b/>
          <w:i/>
          <w:noProof/>
          <w:sz w:val="28"/>
          <w:lang w:eastAsia="zh-CN"/>
        </w:rPr>
        <w:t>531</w:t>
      </w:r>
    </w:p>
    <w:p w:rsidR="00247407" w:rsidRDefault="00F37E4E" w:rsidP="00247407">
      <w:pPr>
        <w:pStyle w:val="CRCoverPage"/>
        <w:outlineLvl w:val="0"/>
        <w:rPr>
          <w:b/>
          <w:noProof/>
          <w:sz w:val="24"/>
          <w:lang w:eastAsia="zh-CN"/>
        </w:rPr>
      </w:pPr>
      <w:r>
        <w:rPr>
          <w:rFonts w:hint="eastAsia"/>
          <w:b/>
          <w:noProof/>
          <w:sz w:val="24"/>
          <w:lang w:eastAsia="zh-CN"/>
        </w:rPr>
        <w:t>Nanj</w:t>
      </w:r>
      <w:r w:rsidR="00F87DD4" w:rsidRPr="00F87DD4">
        <w:rPr>
          <w:rFonts w:hint="eastAsia"/>
          <w:b/>
          <w:noProof/>
          <w:sz w:val="24"/>
          <w:lang w:eastAsia="zh-CN"/>
        </w:rPr>
        <w:t>ing</w:t>
      </w:r>
      <w:r w:rsidR="00F87DD4" w:rsidRPr="00F87DD4">
        <w:rPr>
          <w:b/>
          <w:noProof/>
          <w:sz w:val="24"/>
          <w:lang w:eastAsia="zh-CN"/>
        </w:rPr>
        <w:t xml:space="preserve">, </w:t>
      </w:r>
      <w:r w:rsidR="00F87DD4" w:rsidRPr="00F87DD4">
        <w:rPr>
          <w:rFonts w:hint="eastAsia"/>
          <w:b/>
          <w:noProof/>
          <w:sz w:val="24"/>
          <w:lang w:eastAsia="zh-CN"/>
        </w:rPr>
        <w:t>China</w:t>
      </w:r>
      <w:r w:rsidR="00F87DD4" w:rsidRPr="00F87DD4">
        <w:rPr>
          <w:b/>
          <w:noProof/>
          <w:sz w:val="24"/>
          <w:lang w:eastAsia="zh-CN"/>
        </w:rPr>
        <w:t xml:space="preserve">, </w:t>
      </w:r>
      <w:r w:rsidR="00F87DD4" w:rsidRPr="00F87DD4">
        <w:rPr>
          <w:rFonts w:hint="eastAsia"/>
          <w:b/>
          <w:noProof/>
          <w:sz w:val="24"/>
          <w:lang w:eastAsia="zh-CN"/>
        </w:rPr>
        <w:t>May</w:t>
      </w:r>
      <w:r w:rsidR="00F87DD4" w:rsidRPr="00F87DD4">
        <w:rPr>
          <w:b/>
          <w:noProof/>
          <w:sz w:val="24"/>
          <w:lang w:eastAsia="zh-CN"/>
        </w:rPr>
        <w:t xml:space="preserve"> </w:t>
      </w:r>
      <w:r w:rsidR="00F87DD4" w:rsidRPr="00F87DD4">
        <w:rPr>
          <w:rFonts w:hint="eastAsia"/>
          <w:b/>
          <w:noProof/>
          <w:sz w:val="24"/>
          <w:lang w:eastAsia="zh-CN"/>
        </w:rPr>
        <w:t>23</w:t>
      </w:r>
      <w:r w:rsidR="00F87DD4" w:rsidRPr="00F87DD4">
        <w:rPr>
          <w:b/>
          <w:noProof/>
          <w:sz w:val="24"/>
          <w:lang w:eastAsia="zh-CN"/>
        </w:rPr>
        <w:t>-</w:t>
      </w:r>
      <w:r w:rsidR="00F87DD4" w:rsidRPr="00F87DD4">
        <w:rPr>
          <w:rFonts w:hint="eastAsia"/>
          <w:b/>
          <w:noProof/>
          <w:sz w:val="24"/>
          <w:lang w:eastAsia="zh-CN"/>
        </w:rPr>
        <w:t>27</w:t>
      </w:r>
      <w:r w:rsidR="00F87DD4" w:rsidRPr="00F87DD4">
        <w:rPr>
          <w:b/>
          <w:noProof/>
          <w:sz w:val="24"/>
          <w:lang w:eastAsia="zh-CN"/>
        </w:rPr>
        <w:t>,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47407" w:rsidRPr="0031523A" w:rsidTr="009E2E01">
        <w:tc>
          <w:tcPr>
            <w:tcW w:w="9641" w:type="dxa"/>
            <w:gridSpan w:val="9"/>
            <w:tcBorders>
              <w:top w:val="single" w:sz="4" w:space="0" w:color="auto"/>
              <w:left w:val="single" w:sz="4" w:space="0" w:color="auto"/>
              <w:right w:val="single" w:sz="4" w:space="0" w:color="auto"/>
            </w:tcBorders>
          </w:tcPr>
          <w:p w:rsidR="00247407" w:rsidRPr="0031523A" w:rsidRDefault="00247407" w:rsidP="009E2E01">
            <w:pPr>
              <w:pStyle w:val="CRCoverPage"/>
              <w:spacing w:after="0"/>
              <w:jc w:val="right"/>
              <w:rPr>
                <w:i/>
                <w:noProof/>
              </w:rPr>
            </w:pPr>
            <w:r w:rsidRPr="0031523A">
              <w:rPr>
                <w:i/>
                <w:noProof/>
                <w:sz w:val="14"/>
              </w:rPr>
              <w:t>CR-Form-v11.1</w:t>
            </w: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jc w:val="center"/>
              <w:rPr>
                <w:noProof/>
              </w:rPr>
            </w:pPr>
            <w:r w:rsidRPr="0031523A">
              <w:rPr>
                <w:b/>
                <w:noProof/>
                <w:sz w:val="32"/>
              </w:rPr>
              <w:t>CHANGE REQUEST</w:t>
            </w: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42" w:type="dxa"/>
            <w:tcBorders>
              <w:left w:val="single" w:sz="4" w:space="0" w:color="auto"/>
            </w:tcBorders>
          </w:tcPr>
          <w:p w:rsidR="00247407" w:rsidRPr="0031523A" w:rsidRDefault="00247407" w:rsidP="009E2E01">
            <w:pPr>
              <w:pStyle w:val="CRCoverPage"/>
              <w:spacing w:after="0"/>
              <w:jc w:val="right"/>
              <w:rPr>
                <w:noProof/>
              </w:rPr>
            </w:pPr>
          </w:p>
        </w:tc>
        <w:tc>
          <w:tcPr>
            <w:tcW w:w="2126" w:type="dxa"/>
            <w:shd w:val="pct30" w:color="FFFF00" w:fill="auto"/>
          </w:tcPr>
          <w:p w:rsidR="00247407" w:rsidRPr="0031523A" w:rsidRDefault="00247407" w:rsidP="009C4754">
            <w:pPr>
              <w:pStyle w:val="CRCoverPage"/>
              <w:spacing w:after="0"/>
              <w:rPr>
                <w:b/>
                <w:noProof/>
                <w:sz w:val="28"/>
                <w:lang w:eastAsia="zh-CN"/>
              </w:rPr>
            </w:pPr>
            <w:r w:rsidRPr="0031523A">
              <w:rPr>
                <w:b/>
                <w:noProof/>
                <w:sz w:val="28"/>
              </w:rPr>
              <w:t>36.21</w:t>
            </w:r>
            <w:r w:rsidR="009C4754">
              <w:rPr>
                <w:rFonts w:hint="eastAsia"/>
                <w:b/>
                <w:noProof/>
                <w:sz w:val="28"/>
                <w:lang w:eastAsia="zh-CN"/>
              </w:rPr>
              <w:t>3</w:t>
            </w:r>
          </w:p>
        </w:tc>
        <w:tc>
          <w:tcPr>
            <w:tcW w:w="709" w:type="dxa"/>
          </w:tcPr>
          <w:p w:rsidR="00247407" w:rsidRPr="0031523A" w:rsidRDefault="00247407" w:rsidP="009E2E01">
            <w:pPr>
              <w:pStyle w:val="CRCoverPage"/>
              <w:spacing w:after="0"/>
              <w:jc w:val="center"/>
              <w:rPr>
                <w:noProof/>
              </w:rPr>
            </w:pPr>
            <w:r w:rsidRPr="0031523A">
              <w:rPr>
                <w:b/>
                <w:noProof/>
                <w:sz w:val="28"/>
              </w:rPr>
              <w:t>CR</w:t>
            </w:r>
          </w:p>
        </w:tc>
        <w:tc>
          <w:tcPr>
            <w:tcW w:w="1276" w:type="dxa"/>
            <w:shd w:val="pct30" w:color="FFFF00" w:fill="auto"/>
          </w:tcPr>
          <w:p w:rsidR="00247407" w:rsidRPr="0031523A" w:rsidRDefault="00C1714A" w:rsidP="009E2E01">
            <w:pPr>
              <w:pStyle w:val="CRCoverPage"/>
              <w:spacing w:after="0"/>
              <w:rPr>
                <w:noProof/>
                <w:lang w:eastAsia="zh-CN"/>
              </w:rPr>
            </w:pPr>
            <w:r w:rsidRPr="00F8470A">
              <w:rPr>
                <w:rFonts w:hint="eastAsia"/>
                <w:b/>
                <w:noProof/>
                <w:sz w:val="28"/>
                <w:lang w:eastAsia="zh-CN"/>
              </w:rPr>
              <w:t>669</w:t>
            </w:r>
          </w:p>
        </w:tc>
        <w:tc>
          <w:tcPr>
            <w:tcW w:w="709" w:type="dxa"/>
          </w:tcPr>
          <w:p w:rsidR="00247407" w:rsidRPr="0031523A" w:rsidRDefault="00247407" w:rsidP="009E2E01">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247407" w:rsidRPr="004A77CD" w:rsidRDefault="00C578A5" w:rsidP="009E2E01">
            <w:pPr>
              <w:pStyle w:val="CRCoverPage"/>
              <w:spacing w:after="0"/>
              <w:jc w:val="center"/>
              <w:rPr>
                <w:b/>
                <w:noProof/>
                <w:sz w:val="28"/>
                <w:szCs w:val="28"/>
                <w:lang w:eastAsia="zh-CN"/>
              </w:rPr>
            </w:pPr>
            <w:r>
              <w:rPr>
                <w:rFonts w:hint="eastAsia"/>
                <w:b/>
                <w:noProof/>
                <w:sz w:val="32"/>
                <w:lang w:eastAsia="zh-CN"/>
              </w:rPr>
              <w:t>-</w:t>
            </w:r>
          </w:p>
        </w:tc>
        <w:tc>
          <w:tcPr>
            <w:tcW w:w="2693" w:type="dxa"/>
          </w:tcPr>
          <w:p w:rsidR="00247407" w:rsidRPr="0031523A" w:rsidRDefault="00247407" w:rsidP="009E2E01">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247407" w:rsidRPr="0031523A" w:rsidRDefault="00247407" w:rsidP="004D0820">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4D0820">
              <w:rPr>
                <w:rFonts w:hint="eastAsia"/>
                <w:b/>
                <w:noProof/>
                <w:sz w:val="32"/>
                <w:lang w:eastAsia="zh-CN"/>
              </w:rPr>
              <w:t>1</w:t>
            </w:r>
            <w:r w:rsidRPr="0031523A">
              <w:rPr>
                <w:b/>
                <w:noProof/>
                <w:sz w:val="32"/>
              </w:rPr>
              <w:t>.</w:t>
            </w:r>
            <w:r w:rsidR="009C4754">
              <w:rPr>
                <w:rFonts w:hint="eastAsia"/>
                <w:b/>
                <w:noProof/>
                <w:sz w:val="32"/>
                <w:lang w:eastAsia="zh-CN"/>
              </w:rPr>
              <w:t>1</w:t>
            </w:r>
          </w:p>
        </w:tc>
        <w:tc>
          <w:tcPr>
            <w:tcW w:w="143" w:type="dxa"/>
            <w:tcBorders>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9641" w:type="dxa"/>
            <w:gridSpan w:val="9"/>
            <w:tcBorders>
              <w:top w:val="single" w:sz="4" w:space="0" w:color="auto"/>
            </w:tcBorders>
          </w:tcPr>
          <w:p w:rsidR="00247407" w:rsidRPr="0031523A" w:rsidRDefault="00247407" w:rsidP="009E2E01">
            <w:pPr>
              <w:pStyle w:val="CRCoverPage"/>
              <w:spacing w:after="0"/>
              <w:jc w:val="center"/>
              <w:rPr>
                <w:rFonts w:cs="Arial"/>
                <w:i/>
                <w:noProof/>
              </w:rPr>
            </w:pPr>
            <w:r w:rsidRPr="0031523A">
              <w:rPr>
                <w:rFonts w:cs="Arial"/>
                <w:i/>
                <w:noProof/>
              </w:rPr>
              <w:t xml:space="preserve">For </w:t>
            </w:r>
            <w:hyperlink r:id="rId8" w:anchor="_blank" w:history="1">
              <w:r w:rsidRPr="0031523A">
                <w:rPr>
                  <w:rStyle w:val="Hyperlink"/>
                  <w:rFonts w:cs="Arial"/>
                  <w:b/>
                  <w:i/>
                  <w:noProof/>
                  <w:color w:val="FF0000"/>
                </w:rPr>
                <w:t>HE</w:t>
              </w:r>
              <w:bookmarkStart w:id="0" w:name="_Hlt497126619"/>
              <w:r w:rsidRPr="0031523A">
                <w:rPr>
                  <w:rStyle w:val="Hyperlink"/>
                  <w:rFonts w:cs="Arial"/>
                  <w:b/>
                  <w:i/>
                  <w:noProof/>
                  <w:color w:val="FF0000"/>
                </w:rPr>
                <w:t>L</w:t>
              </w:r>
              <w:bookmarkEnd w:id="0"/>
              <w:r w:rsidRPr="0031523A">
                <w:rPr>
                  <w:rStyle w:val="Hyperlink"/>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Hyperlink"/>
                  <w:rFonts w:cs="Arial"/>
                  <w:i/>
                  <w:noProof/>
                </w:rPr>
                <w:t>http://www.3gpp.org/Change-Requests</w:t>
              </w:r>
            </w:hyperlink>
            <w:r w:rsidRPr="0031523A">
              <w:rPr>
                <w:rFonts w:cs="Arial"/>
                <w:i/>
                <w:noProof/>
              </w:rPr>
              <w:t>.</w:t>
            </w:r>
          </w:p>
        </w:tc>
      </w:tr>
      <w:tr w:rsidR="00247407" w:rsidRPr="0031523A" w:rsidTr="009E2E01">
        <w:tc>
          <w:tcPr>
            <w:tcW w:w="9641" w:type="dxa"/>
            <w:gridSpan w:val="9"/>
          </w:tcPr>
          <w:p w:rsidR="00247407" w:rsidRPr="0031523A" w:rsidRDefault="00247407" w:rsidP="009E2E01">
            <w:pPr>
              <w:pStyle w:val="CRCoverPage"/>
              <w:spacing w:after="0"/>
              <w:rPr>
                <w:noProof/>
                <w:sz w:val="8"/>
                <w:szCs w:val="8"/>
              </w:rPr>
            </w:pPr>
          </w:p>
        </w:tc>
      </w:tr>
    </w:tbl>
    <w:p w:rsidR="00247407" w:rsidRDefault="00247407" w:rsidP="002474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407" w:rsidRPr="0031523A" w:rsidTr="009E2E01">
        <w:tc>
          <w:tcPr>
            <w:tcW w:w="2835" w:type="dxa"/>
          </w:tcPr>
          <w:p w:rsidR="00247407" w:rsidRPr="0031523A" w:rsidRDefault="00247407" w:rsidP="009E2E01">
            <w:pPr>
              <w:pStyle w:val="CRCoverPage"/>
              <w:tabs>
                <w:tab w:val="right" w:pos="2751"/>
              </w:tabs>
              <w:spacing w:after="0"/>
              <w:rPr>
                <w:b/>
                <w:i/>
                <w:noProof/>
              </w:rPr>
            </w:pPr>
            <w:r w:rsidRPr="0031523A">
              <w:rPr>
                <w:b/>
                <w:i/>
                <w:noProof/>
              </w:rPr>
              <w:t>Proposed change affects:</w:t>
            </w:r>
          </w:p>
        </w:tc>
        <w:tc>
          <w:tcPr>
            <w:tcW w:w="1418" w:type="dxa"/>
          </w:tcPr>
          <w:p w:rsidR="00247407" w:rsidRPr="0031523A" w:rsidRDefault="00247407" w:rsidP="009E2E01">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7407" w:rsidRPr="0031523A" w:rsidRDefault="00247407" w:rsidP="009E2E01">
            <w:pPr>
              <w:pStyle w:val="CRCoverPage"/>
              <w:spacing w:after="0"/>
              <w:jc w:val="center"/>
              <w:rPr>
                <w:b/>
                <w:caps/>
                <w:noProof/>
              </w:rPr>
            </w:pPr>
          </w:p>
        </w:tc>
        <w:tc>
          <w:tcPr>
            <w:tcW w:w="709" w:type="dxa"/>
            <w:tcBorders>
              <w:left w:val="single" w:sz="4" w:space="0" w:color="auto"/>
            </w:tcBorders>
          </w:tcPr>
          <w:p w:rsidR="00247407" w:rsidRPr="0031523A" w:rsidRDefault="00247407" w:rsidP="009E2E01">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7407" w:rsidRPr="0031523A" w:rsidRDefault="001B29C7" w:rsidP="009E2E01">
            <w:pPr>
              <w:pStyle w:val="CRCoverPage"/>
              <w:spacing w:after="0"/>
              <w:jc w:val="center"/>
              <w:rPr>
                <w:b/>
                <w:caps/>
                <w:noProof/>
              </w:rPr>
            </w:pPr>
            <w:r w:rsidRPr="0031523A">
              <w:rPr>
                <w:b/>
                <w:caps/>
                <w:noProof/>
              </w:rPr>
              <w:t>X</w:t>
            </w:r>
          </w:p>
        </w:tc>
        <w:tc>
          <w:tcPr>
            <w:tcW w:w="2126" w:type="dxa"/>
          </w:tcPr>
          <w:p w:rsidR="00247407" w:rsidRPr="0031523A" w:rsidRDefault="00247407" w:rsidP="009E2E01">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7407" w:rsidRPr="0031523A" w:rsidRDefault="00247407" w:rsidP="009E2E01">
            <w:pPr>
              <w:pStyle w:val="CRCoverPage"/>
              <w:spacing w:after="0"/>
              <w:jc w:val="center"/>
              <w:rPr>
                <w:b/>
                <w:caps/>
                <w:noProof/>
              </w:rPr>
            </w:pPr>
            <w:r w:rsidRPr="0031523A">
              <w:rPr>
                <w:b/>
                <w:caps/>
                <w:noProof/>
              </w:rPr>
              <w:t>X</w:t>
            </w:r>
          </w:p>
        </w:tc>
        <w:tc>
          <w:tcPr>
            <w:tcW w:w="1418" w:type="dxa"/>
            <w:tcBorders>
              <w:left w:val="nil"/>
            </w:tcBorders>
          </w:tcPr>
          <w:p w:rsidR="00247407" w:rsidRPr="0031523A" w:rsidRDefault="00247407" w:rsidP="009E2E01">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7407" w:rsidRPr="0031523A" w:rsidRDefault="00247407" w:rsidP="009E2E01">
            <w:pPr>
              <w:pStyle w:val="CRCoverPage"/>
              <w:spacing w:after="0"/>
              <w:jc w:val="center"/>
              <w:rPr>
                <w:b/>
                <w:bCs/>
                <w:caps/>
                <w:noProof/>
              </w:rPr>
            </w:pPr>
          </w:p>
        </w:tc>
      </w:tr>
    </w:tbl>
    <w:p w:rsidR="00247407" w:rsidRDefault="00247407" w:rsidP="0024740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7407" w:rsidRPr="0031523A" w:rsidTr="009E2E01">
        <w:tc>
          <w:tcPr>
            <w:tcW w:w="9641" w:type="dxa"/>
            <w:gridSpan w:val="11"/>
          </w:tcPr>
          <w:p w:rsidR="00247407" w:rsidRPr="0031523A" w:rsidRDefault="00247407" w:rsidP="009E2E01">
            <w:pPr>
              <w:pStyle w:val="CRCoverPage"/>
              <w:spacing w:after="0"/>
              <w:rPr>
                <w:noProof/>
                <w:sz w:val="8"/>
                <w:szCs w:val="8"/>
              </w:rPr>
            </w:pPr>
          </w:p>
        </w:tc>
      </w:tr>
      <w:tr w:rsidR="00247407" w:rsidRPr="0031523A" w:rsidTr="009E2E01">
        <w:tc>
          <w:tcPr>
            <w:tcW w:w="1843" w:type="dxa"/>
            <w:tcBorders>
              <w:top w:val="single" w:sz="4" w:space="0" w:color="auto"/>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247407" w:rsidRPr="0031523A" w:rsidRDefault="00A12E7F" w:rsidP="009E2E01">
            <w:pPr>
              <w:pStyle w:val="CRCoverPage"/>
              <w:spacing w:after="0"/>
              <w:ind w:left="100"/>
              <w:rPr>
                <w:noProof/>
                <w:lang w:eastAsia="zh-CN"/>
              </w:rPr>
            </w:pPr>
            <w:r w:rsidRPr="00A12E7F">
              <w:rPr>
                <w:noProof/>
              </w:rPr>
              <w:t>Correction on the usage of CEModeA and CEModeB for eMTC in TS 36.21</w:t>
            </w:r>
            <w:r w:rsidR="009C4754">
              <w:rPr>
                <w:rFonts w:hint="eastAsia"/>
                <w:noProof/>
                <w:lang w:eastAsia="zh-CN"/>
              </w:rPr>
              <w:t>3</w:t>
            </w: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7798" w:type="dxa"/>
            <w:gridSpan w:val="10"/>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247407" w:rsidRPr="0031523A" w:rsidRDefault="00247407" w:rsidP="00A12E7F">
            <w:pPr>
              <w:pStyle w:val="CRCoverPage"/>
              <w:spacing w:after="0"/>
              <w:ind w:left="100"/>
              <w:rPr>
                <w:noProof/>
                <w:lang w:eastAsia="zh-CN"/>
              </w:rPr>
            </w:pPr>
            <w:r w:rsidRPr="0031523A">
              <w:rPr>
                <w:rFonts w:hint="eastAsia"/>
                <w:noProof/>
                <w:lang w:eastAsia="zh-CN"/>
              </w:rPr>
              <w:t>Huawei</w:t>
            </w:r>
            <w:r w:rsidR="00851ACB">
              <w:rPr>
                <w:rFonts w:hint="eastAsia"/>
                <w:noProof/>
                <w:lang w:eastAsia="zh-CN"/>
              </w:rPr>
              <w:t>, HiSilicon</w:t>
            </w: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247407" w:rsidRPr="0031523A" w:rsidRDefault="00AF2024" w:rsidP="009E2E01">
            <w:pPr>
              <w:pStyle w:val="CRCoverPage"/>
              <w:spacing w:after="0"/>
              <w:ind w:left="100"/>
              <w:rPr>
                <w:noProof/>
              </w:rPr>
            </w:pPr>
            <w:r>
              <w:rPr>
                <w:noProof/>
              </w:rPr>
              <w:t>R1</w:t>
            </w: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7798" w:type="dxa"/>
            <w:gridSpan w:val="10"/>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247407" w:rsidRPr="0031523A" w:rsidRDefault="00247407" w:rsidP="009E2E01">
            <w:pPr>
              <w:pStyle w:val="CRCoverPage"/>
              <w:spacing w:after="0"/>
              <w:ind w:left="100"/>
              <w:rPr>
                <w:noProof/>
              </w:rPr>
            </w:pPr>
            <w:r w:rsidRPr="009D37A4">
              <w:rPr>
                <w:rFonts w:cs="Arial"/>
              </w:rPr>
              <w:t>LTE_MTCe2_L1</w:t>
            </w:r>
            <w:r w:rsidR="00AF2024">
              <w:rPr>
                <w:rFonts w:cs="Arial"/>
              </w:rPr>
              <w:t>-Core</w:t>
            </w:r>
            <w:bookmarkStart w:id="1" w:name="_GoBack"/>
            <w:bookmarkEnd w:id="1"/>
          </w:p>
        </w:tc>
        <w:tc>
          <w:tcPr>
            <w:tcW w:w="994" w:type="dxa"/>
            <w:gridSpan w:val="2"/>
            <w:tcBorders>
              <w:left w:val="nil"/>
            </w:tcBorders>
          </w:tcPr>
          <w:p w:rsidR="00247407" w:rsidRPr="0031523A" w:rsidRDefault="00247407" w:rsidP="009E2E01">
            <w:pPr>
              <w:pStyle w:val="CRCoverPage"/>
              <w:spacing w:after="0"/>
              <w:ind w:right="100"/>
              <w:rPr>
                <w:noProof/>
              </w:rPr>
            </w:pPr>
          </w:p>
        </w:tc>
        <w:tc>
          <w:tcPr>
            <w:tcW w:w="1417" w:type="dxa"/>
            <w:gridSpan w:val="2"/>
            <w:tcBorders>
              <w:left w:val="nil"/>
            </w:tcBorders>
          </w:tcPr>
          <w:p w:rsidR="00247407" w:rsidRPr="0031523A" w:rsidRDefault="00247407" w:rsidP="009E2E01">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247407" w:rsidRPr="0031523A" w:rsidRDefault="00247407" w:rsidP="001C09CA">
            <w:pPr>
              <w:pStyle w:val="CRCoverPage"/>
              <w:spacing w:after="0"/>
              <w:ind w:left="100"/>
              <w:rPr>
                <w:noProof/>
                <w:lang w:eastAsia="zh-CN"/>
              </w:rPr>
            </w:pPr>
            <w:r w:rsidRPr="0031523A">
              <w:rPr>
                <w:rFonts w:hint="eastAsia"/>
                <w:noProof/>
                <w:lang w:eastAsia="zh-CN"/>
              </w:rPr>
              <w:t>201</w:t>
            </w:r>
            <w:r>
              <w:rPr>
                <w:rFonts w:hint="eastAsia"/>
                <w:noProof/>
                <w:lang w:eastAsia="zh-CN"/>
              </w:rPr>
              <w:t>6</w:t>
            </w:r>
            <w:r w:rsidRPr="0031523A">
              <w:rPr>
                <w:noProof/>
              </w:rPr>
              <w:t>-</w:t>
            </w:r>
            <w:r>
              <w:rPr>
                <w:noProof/>
                <w:lang w:eastAsia="zh-CN"/>
              </w:rPr>
              <w:t>0</w:t>
            </w:r>
            <w:r w:rsidR="001C09CA">
              <w:rPr>
                <w:rFonts w:hint="eastAsia"/>
                <w:noProof/>
                <w:lang w:eastAsia="zh-CN"/>
              </w:rPr>
              <w:t>5</w:t>
            </w:r>
            <w:r>
              <w:rPr>
                <w:noProof/>
                <w:lang w:eastAsia="zh-CN"/>
              </w:rPr>
              <w:t>-</w:t>
            </w:r>
            <w:r w:rsidR="001C09CA">
              <w:rPr>
                <w:rFonts w:hint="eastAsia"/>
                <w:noProof/>
                <w:lang w:eastAsia="zh-CN"/>
              </w:rPr>
              <w:t>2</w:t>
            </w:r>
            <w:r w:rsidR="007D033C">
              <w:rPr>
                <w:rFonts w:hint="eastAsia"/>
                <w:noProof/>
                <w:lang w:eastAsia="zh-CN"/>
              </w:rPr>
              <w:t>4</w:t>
            </w: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1560" w:type="dxa"/>
            <w:gridSpan w:val="4"/>
          </w:tcPr>
          <w:p w:rsidR="00247407" w:rsidRPr="0031523A" w:rsidRDefault="00247407" w:rsidP="009E2E01">
            <w:pPr>
              <w:pStyle w:val="CRCoverPage"/>
              <w:spacing w:after="0"/>
              <w:rPr>
                <w:noProof/>
                <w:sz w:val="8"/>
                <w:szCs w:val="8"/>
              </w:rPr>
            </w:pPr>
          </w:p>
        </w:tc>
        <w:tc>
          <w:tcPr>
            <w:tcW w:w="2694" w:type="dxa"/>
            <w:gridSpan w:val="3"/>
          </w:tcPr>
          <w:p w:rsidR="00247407" w:rsidRPr="0031523A" w:rsidRDefault="00247407" w:rsidP="009E2E01">
            <w:pPr>
              <w:pStyle w:val="CRCoverPage"/>
              <w:spacing w:after="0"/>
              <w:rPr>
                <w:noProof/>
                <w:sz w:val="8"/>
                <w:szCs w:val="8"/>
              </w:rPr>
            </w:pPr>
          </w:p>
        </w:tc>
        <w:tc>
          <w:tcPr>
            <w:tcW w:w="1417" w:type="dxa"/>
            <w:gridSpan w:val="2"/>
          </w:tcPr>
          <w:p w:rsidR="00247407" w:rsidRPr="0031523A" w:rsidRDefault="00247407" w:rsidP="009E2E01">
            <w:pPr>
              <w:pStyle w:val="CRCoverPage"/>
              <w:spacing w:after="0"/>
              <w:rPr>
                <w:noProof/>
                <w:sz w:val="8"/>
                <w:szCs w:val="8"/>
              </w:rPr>
            </w:pPr>
          </w:p>
        </w:tc>
        <w:tc>
          <w:tcPr>
            <w:tcW w:w="2127" w:type="dxa"/>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rPr>
          <w:cantSplit/>
        </w:trPr>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Category:</w:t>
            </w:r>
          </w:p>
        </w:tc>
        <w:tc>
          <w:tcPr>
            <w:tcW w:w="425" w:type="dxa"/>
            <w:shd w:val="pct30" w:color="FFFF00" w:fill="auto"/>
          </w:tcPr>
          <w:p w:rsidR="00247407" w:rsidRPr="0031523A" w:rsidRDefault="00A12E7F" w:rsidP="00A12E7F">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247407" w:rsidRPr="0031523A" w:rsidRDefault="00247407" w:rsidP="009E2E01">
            <w:pPr>
              <w:pStyle w:val="CRCoverPage"/>
              <w:spacing w:after="0"/>
              <w:rPr>
                <w:noProof/>
              </w:rPr>
            </w:pPr>
          </w:p>
        </w:tc>
        <w:tc>
          <w:tcPr>
            <w:tcW w:w="1417" w:type="dxa"/>
            <w:gridSpan w:val="2"/>
            <w:tcBorders>
              <w:left w:val="nil"/>
            </w:tcBorders>
          </w:tcPr>
          <w:p w:rsidR="00247407" w:rsidRPr="0031523A" w:rsidRDefault="00247407" w:rsidP="009E2E01">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247407" w:rsidRPr="0031523A" w:rsidRDefault="00247407" w:rsidP="009E2E01">
            <w:pPr>
              <w:pStyle w:val="CRCoverPage"/>
              <w:spacing w:after="0"/>
              <w:ind w:left="100"/>
              <w:rPr>
                <w:noProof/>
                <w:lang w:eastAsia="zh-CN"/>
              </w:rPr>
            </w:pPr>
            <w:r w:rsidRPr="0031523A">
              <w:rPr>
                <w:noProof/>
              </w:rPr>
              <w:t>Rel-</w:t>
            </w:r>
            <w:r w:rsidRPr="0031523A">
              <w:rPr>
                <w:rFonts w:hint="eastAsia"/>
                <w:noProof/>
                <w:lang w:eastAsia="zh-CN"/>
              </w:rPr>
              <w:t>13</w:t>
            </w:r>
          </w:p>
        </w:tc>
      </w:tr>
      <w:tr w:rsidR="00247407" w:rsidRPr="0031523A" w:rsidTr="009E2E01">
        <w:tc>
          <w:tcPr>
            <w:tcW w:w="1843" w:type="dxa"/>
            <w:tcBorders>
              <w:left w:val="single" w:sz="4" w:space="0" w:color="auto"/>
              <w:bottom w:val="single" w:sz="4" w:space="0" w:color="auto"/>
            </w:tcBorders>
          </w:tcPr>
          <w:p w:rsidR="00247407" w:rsidRPr="0031523A" w:rsidRDefault="00247407" w:rsidP="009E2E01">
            <w:pPr>
              <w:pStyle w:val="CRCoverPage"/>
              <w:spacing w:after="0"/>
              <w:rPr>
                <w:b/>
                <w:i/>
                <w:noProof/>
              </w:rPr>
            </w:pPr>
          </w:p>
        </w:tc>
        <w:tc>
          <w:tcPr>
            <w:tcW w:w="4678" w:type="dxa"/>
            <w:gridSpan w:val="8"/>
            <w:tcBorders>
              <w:bottom w:val="single" w:sz="4" w:space="0" w:color="auto"/>
            </w:tcBorders>
          </w:tcPr>
          <w:p w:rsidR="00247407" w:rsidRPr="0031523A" w:rsidRDefault="00247407" w:rsidP="009E2E01">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247407" w:rsidRPr="0031523A" w:rsidRDefault="00247407" w:rsidP="009E2E01">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Hyperlink"/>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247407" w:rsidRPr="0031523A" w:rsidRDefault="00247407" w:rsidP="009E2E01">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2" w:name="OLE_LINK1"/>
            <w:r w:rsidRPr="0031523A">
              <w:rPr>
                <w:i/>
                <w:noProof/>
                <w:sz w:val="18"/>
              </w:rPr>
              <w:t>Rel-13</w:t>
            </w:r>
            <w:r w:rsidRPr="0031523A">
              <w:rPr>
                <w:i/>
                <w:noProof/>
                <w:sz w:val="18"/>
              </w:rPr>
              <w:tab/>
              <w:t>(Release 13)</w:t>
            </w:r>
            <w:bookmarkEnd w:id="2"/>
            <w:r w:rsidRPr="0031523A">
              <w:rPr>
                <w:i/>
                <w:noProof/>
                <w:sz w:val="18"/>
              </w:rPr>
              <w:br/>
              <w:t>Rel-14</w:t>
            </w:r>
            <w:r w:rsidRPr="0031523A">
              <w:rPr>
                <w:i/>
                <w:noProof/>
                <w:sz w:val="18"/>
              </w:rPr>
              <w:tab/>
              <w:t>(Release 14)</w:t>
            </w:r>
          </w:p>
        </w:tc>
      </w:tr>
      <w:tr w:rsidR="00247407" w:rsidRPr="0031523A" w:rsidTr="009E2E01">
        <w:tc>
          <w:tcPr>
            <w:tcW w:w="1843" w:type="dxa"/>
          </w:tcPr>
          <w:p w:rsidR="00247407" w:rsidRPr="0031523A" w:rsidRDefault="00247407" w:rsidP="009E2E01">
            <w:pPr>
              <w:pStyle w:val="CRCoverPage"/>
              <w:spacing w:after="0"/>
              <w:rPr>
                <w:b/>
                <w:i/>
                <w:noProof/>
                <w:sz w:val="8"/>
                <w:szCs w:val="8"/>
              </w:rPr>
            </w:pPr>
          </w:p>
        </w:tc>
        <w:tc>
          <w:tcPr>
            <w:tcW w:w="7798" w:type="dxa"/>
            <w:gridSpan w:val="10"/>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top w:val="single" w:sz="4" w:space="0" w:color="auto"/>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0A5C9B" w:rsidRDefault="000A5C9B" w:rsidP="000A5C9B">
            <w:pPr>
              <w:pStyle w:val="CRCoverPage"/>
              <w:spacing w:after="0"/>
              <w:ind w:left="100"/>
              <w:rPr>
                <w:noProof/>
                <w:lang w:eastAsia="zh-CN"/>
              </w:rPr>
            </w:pPr>
            <w:r w:rsidRPr="00101702">
              <w:rPr>
                <w:noProof/>
                <w:lang w:eastAsia="zh-CN"/>
              </w:rPr>
              <w:t xml:space="preserve">CEModeA and CEModeB are </w:t>
            </w:r>
            <w:r>
              <w:rPr>
                <w:rFonts w:hint="eastAsia"/>
                <w:noProof/>
                <w:lang w:eastAsia="zh-CN"/>
              </w:rPr>
              <w:t xml:space="preserve">only </w:t>
            </w:r>
            <w:r w:rsidRPr="00101702">
              <w:rPr>
                <w:noProof/>
                <w:lang w:eastAsia="zh-CN"/>
              </w:rPr>
              <w:t>used for</w:t>
            </w:r>
            <w:r>
              <w:rPr>
                <w:rFonts w:hint="eastAsia"/>
                <w:noProof/>
                <w:lang w:eastAsia="zh-CN"/>
              </w:rPr>
              <w:t xml:space="preserve"> BL/CE UE in</w:t>
            </w:r>
            <w:r w:rsidRPr="00101702">
              <w:rPr>
                <w:noProof/>
                <w:lang w:eastAsia="zh-CN"/>
              </w:rPr>
              <w:t xml:space="preserve"> RRC_CONNECTED </w:t>
            </w:r>
            <w:r>
              <w:rPr>
                <w:rFonts w:hint="eastAsia"/>
                <w:noProof/>
                <w:lang w:eastAsia="zh-CN"/>
              </w:rPr>
              <w:t>state with configured CEMode</w:t>
            </w:r>
            <w:r w:rsidRPr="00101702">
              <w:rPr>
                <w:noProof/>
                <w:lang w:eastAsia="zh-CN"/>
              </w:rPr>
              <w:t xml:space="preserve">. For </w:t>
            </w:r>
            <w:r>
              <w:rPr>
                <w:rFonts w:hint="eastAsia"/>
                <w:noProof/>
                <w:lang w:eastAsia="zh-CN"/>
              </w:rPr>
              <w:t>BL/CE UE in</w:t>
            </w:r>
            <w:r w:rsidRPr="00101702">
              <w:rPr>
                <w:noProof/>
                <w:lang w:eastAsia="zh-CN"/>
              </w:rPr>
              <w:t xml:space="preserve"> RRC_IDLE </w:t>
            </w:r>
            <w:r>
              <w:rPr>
                <w:rFonts w:hint="eastAsia"/>
                <w:noProof/>
                <w:lang w:eastAsia="zh-CN"/>
              </w:rPr>
              <w:t>state</w:t>
            </w:r>
            <w:r w:rsidRPr="00101702">
              <w:rPr>
                <w:noProof/>
                <w:lang w:eastAsia="zh-CN"/>
              </w:rPr>
              <w:t>,</w:t>
            </w:r>
            <w:r>
              <w:rPr>
                <w:rFonts w:hint="eastAsia"/>
                <w:noProof/>
                <w:lang w:eastAsia="zh-CN"/>
              </w:rPr>
              <w:t xml:space="preserve"> the CEMode has not been configured, and</w:t>
            </w:r>
            <w:r w:rsidRPr="00101702">
              <w:rPr>
                <w:noProof/>
                <w:lang w:eastAsia="zh-CN"/>
              </w:rPr>
              <w:t xml:space="preserve"> </w:t>
            </w:r>
            <w:r>
              <w:rPr>
                <w:rFonts w:hint="eastAsia"/>
                <w:noProof/>
                <w:lang w:eastAsia="zh-CN"/>
              </w:rPr>
              <w:t xml:space="preserve">PRACH </w:t>
            </w:r>
            <w:r w:rsidRPr="00101702">
              <w:rPr>
                <w:noProof/>
                <w:lang w:eastAsia="zh-CN"/>
              </w:rPr>
              <w:t xml:space="preserve">CE level should be used. </w:t>
            </w:r>
          </w:p>
          <w:p w:rsidR="00CB41CB" w:rsidRPr="0031523A" w:rsidRDefault="000A5C9B" w:rsidP="000A5C9B">
            <w:pPr>
              <w:pStyle w:val="CRCoverPage"/>
              <w:spacing w:after="0"/>
              <w:ind w:left="100"/>
              <w:rPr>
                <w:noProof/>
              </w:rPr>
            </w:pPr>
            <w:r>
              <w:rPr>
                <w:rFonts w:hint="eastAsia"/>
                <w:noProof/>
                <w:lang w:eastAsia="zh-CN"/>
              </w:rPr>
              <w:t xml:space="preserve">In current specification, the description related to </w:t>
            </w:r>
            <w:r w:rsidRPr="00101702">
              <w:rPr>
                <w:noProof/>
                <w:lang w:eastAsia="zh-CN"/>
              </w:rPr>
              <w:t xml:space="preserve">"If a UE is configured with CEModeA" </w:t>
            </w:r>
            <w:r>
              <w:rPr>
                <w:rFonts w:hint="eastAsia"/>
                <w:noProof/>
                <w:lang w:eastAsia="zh-CN"/>
              </w:rPr>
              <w:t xml:space="preserve">or </w:t>
            </w:r>
            <w:r w:rsidRPr="00101702">
              <w:rPr>
                <w:noProof/>
                <w:lang w:eastAsia="zh-CN"/>
              </w:rPr>
              <w:t>"If a UE is configured with CEMode</w:t>
            </w:r>
            <w:r>
              <w:rPr>
                <w:rFonts w:hint="eastAsia"/>
                <w:noProof/>
                <w:lang w:eastAsia="zh-CN"/>
              </w:rPr>
              <w:t>B</w:t>
            </w:r>
            <w:r w:rsidRPr="00101702">
              <w:rPr>
                <w:noProof/>
                <w:lang w:eastAsia="zh-CN"/>
              </w:rPr>
              <w:t>"</w:t>
            </w:r>
            <w:r>
              <w:rPr>
                <w:rFonts w:hint="eastAsia"/>
                <w:noProof/>
                <w:lang w:eastAsia="zh-CN"/>
              </w:rPr>
              <w:t xml:space="preserve"> </w:t>
            </w:r>
            <w:r w:rsidR="00F37E4E">
              <w:rPr>
                <w:noProof/>
                <w:lang w:eastAsia="zh-CN"/>
              </w:rPr>
              <w:t>does</w:t>
            </w:r>
            <w:r w:rsidR="00F37E4E">
              <w:rPr>
                <w:rFonts w:hint="eastAsia"/>
                <w:noProof/>
                <w:lang w:eastAsia="zh-CN"/>
              </w:rPr>
              <w:t xml:space="preserve"> not cover the case that UE </w:t>
            </w:r>
            <w:r w:rsidR="00F37E4E">
              <w:rPr>
                <w:noProof/>
                <w:lang w:eastAsia="zh-CN"/>
              </w:rPr>
              <w:t>has not been configured with a</w:t>
            </w:r>
            <w:r w:rsidR="00F37E4E">
              <w:rPr>
                <w:rFonts w:hint="eastAsia"/>
                <w:noProof/>
                <w:lang w:eastAsia="zh-CN"/>
              </w:rPr>
              <w:t xml:space="preserve"> CEMode</w:t>
            </w:r>
            <w:r>
              <w:rPr>
                <w:rFonts w:hint="eastAsia"/>
                <w:noProof/>
                <w:lang w:eastAsia="zh-CN"/>
              </w:rPr>
              <w:t>.</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247407" w:rsidRDefault="000A5C9B" w:rsidP="00101702">
            <w:pPr>
              <w:pStyle w:val="CRCoverPage"/>
              <w:spacing w:after="0"/>
              <w:ind w:left="100"/>
              <w:rPr>
                <w:noProof/>
                <w:lang w:eastAsia="zh-CN"/>
              </w:rPr>
            </w:pPr>
            <w:r>
              <w:rPr>
                <w:rFonts w:hint="eastAsia"/>
                <w:noProof/>
                <w:lang w:eastAsia="zh-CN"/>
              </w:rPr>
              <w:t xml:space="preserve">For BL/CE UE without </w:t>
            </w:r>
            <w:r w:rsidR="00F37E4E">
              <w:rPr>
                <w:noProof/>
                <w:lang w:eastAsia="zh-CN"/>
              </w:rPr>
              <w:t xml:space="preserve">a </w:t>
            </w:r>
            <w:r>
              <w:rPr>
                <w:rFonts w:hint="eastAsia"/>
                <w:noProof/>
                <w:lang w:eastAsia="zh-CN"/>
              </w:rPr>
              <w:t>configured CEMode</w:t>
            </w:r>
            <w:r w:rsidRPr="00C12953">
              <w:rPr>
                <w:noProof/>
                <w:lang w:eastAsia="zh-CN"/>
              </w:rPr>
              <w:t>,</w:t>
            </w:r>
            <w:r>
              <w:rPr>
                <w:rFonts w:hint="eastAsia"/>
                <w:noProof/>
                <w:lang w:eastAsia="zh-CN"/>
              </w:rPr>
              <w:t xml:space="preserve"> </w:t>
            </w:r>
            <w:r>
              <w:rPr>
                <w:noProof/>
                <w:lang w:eastAsia="zh-CN"/>
              </w:rPr>
              <w:t>“</w:t>
            </w:r>
            <w:r w:rsidRPr="00033F79">
              <w:rPr>
                <w:noProof/>
                <w:lang w:eastAsia="zh-CN"/>
              </w:rPr>
              <w:t>CEModeA</w:t>
            </w:r>
            <w:r>
              <w:rPr>
                <w:noProof/>
                <w:lang w:eastAsia="zh-CN"/>
              </w:rPr>
              <w:t>”</w:t>
            </w:r>
            <w:r>
              <w:rPr>
                <w:rFonts w:hint="eastAsia"/>
                <w:noProof/>
                <w:lang w:eastAsia="zh-CN"/>
              </w:rPr>
              <w:t xml:space="preserve"> means UE in PRACH CE level 0 or 1, and </w:t>
            </w:r>
            <w:r>
              <w:rPr>
                <w:noProof/>
                <w:lang w:eastAsia="zh-CN"/>
              </w:rPr>
              <w:t>“</w:t>
            </w:r>
            <w:r w:rsidRPr="00033F79">
              <w:rPr>
                <w:noProof/>
                <w:lang w:eastAsia="zh-CN"/>
              </w:rPr>
              <w:t>CEMode</w:t>
            </w:r>
            <w:r>
              <w:rPr>
                <w:rFonts w:hint="eastAsia"/>
                <w:noProof/>
                <w:lang w:eastAsia="zh-CN"/>
              </w:rPr>
              <w:t>B</w:t>
            </w:r>
            <w:r>
              <w:rPr>
                <w:noProof/>
                <w:lang w:eastAsia="zh-CN"/>
              </w:rPr>
              <w:t>”</w:t>
            </w:r>
            <w:r>
              <w:rPr>
                <w:rFonts w:hint="eastAsia"/>
                <w:noProof/>
                <w:lang w:eastAsia="zh-CN"/>
              </w:rPr>
              <w:t xml:space="preserve"> means UE in PRACH CE level 2 or 3.</w:t>
            </w:r>
          </w:p>
          <w:p w:rsidR="00CB41CB" w:rsidRPr="0031523A" w:rsidRDefault="00CB41CB" w:rsidP="00101702">
            <w:pPr>
              <w:pStyle w:val="CRCoverPage"/>
              <w:spacing w:after="0"/>
              <w:ind w:left="100"/>
              <w:rPr>
                <w:noProof/>
                <w:lang w:eastAsia="zh-CN"/>
              </w:rPr>
            </w:pPr>
            <w:r>
              <w:rPr>
                <w:rFonts w:hint="eastAsia"/>
                <w:noProof/>
                <w:lang w:eastAsia="zh-CN"/>
              </w:rPr>
              <w:t>Change CEMode_A to CEModeA to make unified description.</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bottom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7407" w:rsidRPr="0031523A" w:rsidRDefault="000A5C9B" w:rsidP="00F37E4E">
            <w:pPr>
              <w:pStyle w:val="CRCoverPage"/>
              <w:spacing w:after="0"/>
              <w:ind w:left="100"/>
              <w:rPr>
                <w:noProof/>
              </w:rPr>
            </w:pPr>
            <w:r>
              <w:rPr>
                <w:rFonts w:hint="eastAsia"/>
                <w:noProof/>
                <w:lang w:eastAsia="zh-CN"/>
              </w:rPr>
              <w:t xml:space="preserve">The description related to </w:t>
            </w:r>
            <w:r w:rsidRPr="00101702">
              <w:rPr>
                <w:noProof/>
                <w:lang w:eastAsia="zh-CN"/>
              </w:rPr>
              <w:t xml:space="preserve">"If a UE is configured with CEModeA" </w:t>
            </w:r>
            <w:r>
              <w:rPr>
                <w:rFonts w:hint="eastAsia"/>
                <w:noProof/>
                <w:lang w:eastAsia="zh-CN"/>
              </w:rPr>
              <w:t xml:space="preserve">or </w:t>
            </w:r>
            <w:r w:rsidRPr="00101702">
              <w:rPr>
                <w:noProof/>
                <w:lang w:eastAsia="zh-CN"/>
              </w:rPr>
              <w:t>"If a UE is configured with CEMode</w:t>
            </w:r>
            <w:r>
              <w:rPr>
                <w:rFonts w:hint="eastAsia"/>
                <w:noProof/>
                <w:lang w:eastAsia="zh-CN"/>
              </w:rPr>
              <w:t>B</w:t>
            </w:r>
            <w:r w:rsidRPr="00101702">
              <w:rPr>
                <w:noProof/>
                <w:lang w:eastAsia="zh-CN"/>
              </w:rPr>
              <w:t>"</w:t>
            </w:r>
            <w:r>
              <w:rPr>
                <w:rFonts w:hint="eastAsia"/>
                <w:noProof/>
                <w:lang w:eastAsia="zh-CN"/>
              </w:rPr>
              <w:t xml:space="preserve"> </w:t>
            </w:r>
            <w:r w:rsidR="00F37E4E">
              <w:rPr>
                <w:noProof/>
                <w:lang w:eastAsia="zh-CN"/>
              </w:rPr>
              <w:t>does</w:t>
            </w:r>
            <w:r w:rsidR="00F37E4E">
              <w:rPr>
                <w:rFonts w:hint="eastAsia"/>
                <w:noProof/>
                <w:lang w:eastAsia="zh-CN"/>
              </w:rPr>
              <w:t xml:space="preserve"> not </w:t>
            </w:r>
            <w:r>
              <w:rPr>
                <w:rFonts w:hint="eastAsia"/>
                <w:noProof/>
                <w:lang w:eastAsia="zh-CN"/>
              </w:rPr>
              <w:t>cover the case that UE does not have avaialble CEMode.</w:t>
            </w:r>
          </w:p>
        </w:tc>
      </w:tr>
      <w:tr w:rsidR="00247407" w:rsidRPr="0031523A" w:rsidTr="009E2E01">
        <w:tc>
          <w:tcPr>
            <w:tcW w:w="2268" w:type="dxa"/>
            <w:gridSpan w:val="2"/>
          </w:tcPr>
          <w:p w:rsidR="00247407" w:rsidRPr="0031523A" w:rsidRDefault="00247407" w:rsidP="009E2E01">
            <w:pPr>
              <w:pStyle w:val="CRCoverPage"/>
              <w:spacing w:after="0"/>
              <w:rPr>
                <w:b/>
                <w:i/>
                <w:noProof/>
                <w:sz w:val="8"/>
                <w:szCs w:val="8"/>
              </w:rPr>
            </w:pPr>
          </w:p>
        </w:tc>
        <w:tc>
          <w:tcPr>
            <w:tcW w:w="7373" w:type="dxa"/>
            <w:gridSpan w:val="9"/>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top w:val="single" w:sz="4" w:space="0" w:color="auto"/>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247407" w:rsidRPr="009907B1" w:rsidRDefault="00CB41CB" w:rsidP="00CB41CB">
            <w:pPr>
              <w:pStyle w:val="CRCoverPage"/>
              <w:spacing w:after="0"/>
              <w:rPr>
                <w:noProof/>
                <w:color w:val="000000"/>
                <w:lang w:eastAsia="zh-CN"/>
              </w:rPr>
            </w:pPr>
            <w:r>
              <w:rPr>
                <w:rFonts w:hint="eastAsia"/>
                <w:noProof/>
                <w:color w:val="000000"/>
                <w:lang w:eastAsia="zh-CN"/>
              </w:rPr>
              <w:t>7.1.6.4A, 7.3.2.1, 9.1.5.1</w:t>
            </w:r>
            <w:r w:rsidR="0042322C">
              <w:rPr>
                <w:rFonts w:hint="eastAsia"/>
                <w:noProof/>
                <w:color w:val="000000"/>
                <w:lang w:eastAsia="zh-CN"/>
              </w:rPr>
              <w:t>, 12</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7407" w:rsidRPr="0031523A" w:rsidRDefault="00247407" w:rsidP="009E2E01">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7407" w:rsidRPr="0031523A" w:rsidRDefault="00247407" w:rsidP="009E2E01">
            <w:pPr>
              <w:pStyle w:val="CRCoverPage"/>
              <w:spacing w:after="0"/>
              <w:jc w:val="center"/>
              <w:rPr>
                <w:b/>
                <w:caps/>
                <w:noProof/>
              </w:rPr>
            </w:pPr>
            <w:r w:rsidRPr="0031523A">
              <w:rPr>
                <w:b/>
                <w:caps/>
                <w:noProof/>
              </w:rPr>
              <w:t>N</w:t>
            </w:r>
          </w:p>
        </w:tc>
        <w:tc>
          <w:tcPr>
            <w:tcW w:w="2977" w:type="dxa"/>
            <w:gridSpan w:val="3"/>
          </w:tcPr>
          <w:p w:rsidR="00247407" w:rsidRPr="0031523A" w:rsidRDefault="00247407" w:rsidP="009E2E0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AF1213" w:rsidP="009E2E01">
            <w:pPr>
              <w:pStyle w:val="CRCoverPage"/>
              <w:spacing w:after="0"/>
              <w:jc w:val="center"/>
              <w:rPr>
                <w:b/>
                <w:caps/>
                <w:noProof/>
              </w:rPr>
            </w:pPr>
            <w:r>
              <w:rPr>
                <w:b/>
                <w:caps/>
                <w:noProof/>
              </w:rPr>
              <w:t>X</w:t>
            </w:r>
          </w:p>
        </w:tc>
        <w:tc>
          <w:tcPr>
            <w:tcW w:w="2977" w:type="dxa"/>
            <w:gridSpan w:val="3"/>
          </w:tcPr>
          <w:p w:rsidR="00247407" w:rsidRPr="0031523A" w:rsidRDefault="00247407" w:rsidP="009E2E01">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247407" w:rsidP="009E2E01">
            <w:pPr>
              <w:pStyle w:val="CRCoverPage"/>
              <w:spacing w:after="0"/>
              <w:jc w:val="center"/>
              <w:rPr>
                <w:b/>
                <w:caps/>
                <w:noProof/>
              </w:rPr>
            </w:pPr>
            <w:r w:rsidRPr="0031523A">
              <w:rPr>
                <w:b/>
                <w:caps/>
                <w:noProof/>
              </w:rPr>
              <w:t>x</w:t>
            </w:r>
          </w:p>
        </w:tc>
        <w:tc>
          <w:tcPr>
            <w:tcW w:w="2977" w:type="dxa"/>
            <w:gridSpan w:val="3"/>
          </w:tcPr>
          <w:p w:rsidR="00247407" w:rsidRPr="0031523A" w:rsidRDefault="00247407" w:rsidP="009E2E01">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247407" w:rsidP="009E2E01">
            <w:pPr>
              <w:pStyle w:val="CRCoverPage"/>
              <w:spacing w:after="0"/>
              <w:jc w:val="center"/>
              <w:rPr>
                <w:b/>
                <w:caps/>
                <w:noProof/>
              </w:rPr>
            </w:pPr>
            <w:r w:rsidRPr="0031523A">
              <w:rPr>
                <w:b/>
                <w:caps/>
                <w:noProof/>
              </w:rPr>
              <w:t>x</w:t>
            </w:r>
          </w:p>
        </w:tc>
        <w:tc>
          <w:tcPr>
            <w:tcW w:w="2977" w:type="dxa"/>
            <w:gridSpan w:val="3"/>
          </w:tcPr>
          <w:p w:rsidR="00247407" w:rsidRPr="0031523A" w:rsidRDefault="00247407" w:rsidP="009E2E01">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p>
        </w:tc>
        <w:tc>
          <w:tcPr>
            <w:tcW w:w="7373" w:type="dxa"/>
            <w:gridSpan w:val="9"/>
            <w:tcBorders>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2268" w:type="dxa"/>
            <w:gridSpan w:val="2"/>
            <w:tcBorders>
              <w:left w:val="single" w:sz="4" w:space="0" w:color="auto"/>
              <w:bottom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247407" w:rsidRPr="0031523A" w:rsidRDefault="00247407" w:rsidP="009E2E01">
            <w:pPr>
              <w:pStyle w:val="CRCoverPage"/>
              <w:spacing w:after="0"/>
              <w:ind w:left="100"/>
              <w:rPr>
                <w:noProof/>
              </w:rPr>
            </w:pPr>
          </w:p>
        </w:tc>
      </w:tr>
    </w:tbl>
    <w:p w:rsidR="00247407" w:rsidRDefault="00247407" w:rsidP="00247407">
      <w:pPr>
        <w:pStyle w:val="CRCoverPage"/>
        <w:spacing w:after="0"/>
        <w:rPr>
          <w:noProof/>
          <w:sz w:val="8"/>
          <w:szCs w:val="8"/>
        </w:rPr>
      </w:pPr>
    </w:p>
    <w:p w:rsidR="00247407" w:rsidRDefault="00247407" w:rsidP="00247407">
      <w:pPr>
        <w:rPr>
          <w:noProof/>
          <w:lang w:eastAsia="zh-CN"/>
        </w:rPr>
        <w:sectPr w:rsidR="00247407">
          <w:headerReference w:type="even" r:id="rId11"/>
          <w:footnotePr>
            <w:numRestart w:val="eachSect"/>
          </w:footnotePr>
          <w:pgSz w:w="11907" w:h="16840" w:code="9"/>
          <w:pgMar w:top="1418" w:right="1134" w:bottom="1134" w:left="1134" w:header="680" w:footer="567" w:gutter="0"/>
          <w:cols w:space="720"/>
        </w:sectPr>
      </w:pPr>
    </w:p>
    <w:p w:rsidR="00983392" w:rsidRDefault="00983392" w:rsidP="00983392">
      <w:pPr>
        <w:pStyle w:val="Heading4"/>
        <w:jc w:val="center"/>
        <w:rPr>
          <w:color w:val="FF0000"/>
          <w:lang w:eastAsia="zh-CN"/>
        </w:rPr>
      </w:pPr>
      <w:r w:rsidRPr="0072314B">
        <w:rPr>
          <w:rFonts w:hint="eastAsia"/>
          <w:color w:val="FF0000"/>
          <w:highlight w:val="yellow"/>
          <w:lang w:eastAsia="zh-CN"/>
        </w:rPr>
        <w:lastRenderedPageBreak/>
        <w:t xml:space="preserve">&lt; </w:t>
      </w:r>
      <w:r w:rsidRPr="0072314B">
        <w:rPr>
          <w:color w:val="FF0000"/>
          <w:highlight w:val="yellow"/>
        </w:rPr>
        <w:t>Unchanged parts are omitted</w:t>
      </w:r>
      <w:r w:rsidRPr="0072314B">
        <w:rPr>
          <w:rFonts w:hint="eastAsia"/>
          <w:color w:val="FF0000"/>
          <w:highlight w:val="yellow"/>
          <w:lang w:eastAsia="zh-CN"/>
        </w:rPr>
        <w:t xml:space="preserve"> &gt;</w:t>
      </w:r>
    </w:p>
    <w:p w:rsidR="00305F8D" w:rsidRPr="00305F8D" w:rsidRDefault="00305F8D" w:rsidP="00305F8D">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lang w:eastAsia="en-GB"/>
        </w:rPr>
      </w:pPr>
      <w:r w:rsidRPr="00305F8D">
        <w:rPr>
          <w:rFonts w:ascii="Arial" w:eastAsia="Times New Roman" w:hAnsi="Arial" w:cs="Times New Roman"/>
          <w:b w:val="0"/>
          <w:bCs w:val="0"/>
          <w:sz w:val="24"/>
          <w:szCs w:val="20"/>
          <w:lang w:eastAsia="en-GB"/>
        </w:rPr>
        <w:t>7.1.6.4A</w:t>
      </w:r>
      <w:r w:rsidRPr="00305F8D">
        <w:rPr>
          <w:rFonts w:ascii="Arial" w:eastAsia="Times New Roman" w:hAnsi="Arial" w:cs="Times New Roman"/>
          <w:b w:val="0"/>
          <w:bCs w:val="0"/>
          <w:sz w:val="24"/>
          <w:szCs w:val="20"/>
          <w:lang w:eastAsia="en-GB"/>
        </w:rPr>
        <w:tab/>
        <w:t>PDSCH starting position for BL/CE UEs</w:t>
      </w:r>
    </w:p>
    <w:p w:rsidR="00305F8D" w:rsidRDefault="00305F8D" w:rsidP="00305F8D">
      <w:r>
        <w:rPr>
          <w:lang w:val="en-US"/>
        </w:rPr>
        <w:t xml:space="preserve">The starting OFDM </w:t>
      </w:r>
      <w:r w:rsidRPr="00E9040D">
        <w:rPr>
          <w:lang w:val="en-US"/>
        </w:rPr>
        <w:t xml:space="preserve">symbol for </w:t>
      </w:r>
      <w:r>
        <w:rPr>
          <w:lang w:val="en-US"/>
        </w:rPr>
        <w:t>PDSCH</w:t>
      </w:r>
      <w:r w:rsidRPr="00E9040D">
        <w:rPr>
          <w:lang w:val="en-US"/>
        </w:rPr>
        <w:t xml:space="preserve"> </w:t>
      </w:r>
      <w:r>
        <w:rPr>
          <w:lang w:val="en-US"/>
        </w:rPr>
        <w:t xml:space="preserve">is </w:t>
      </w:r>
      <w:r w:rsidRPr="00E9040D">
        <w:rPr>
          <w:lang w:val="en-US"/>
        </w:rPr>
        <w:t xml:space="preserve">given by index </w:t>
      </w:r>
      <w:r w:rsidRPr="000A527A">
        <w:rPr>
          <w:position w:val="-10"/>
        </w:rPr>
        <w:object w:dxaOrig="6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5pt" o:ole="">
            <v:imagedata r:id="rId12" o:title=""/>
          </v:shape>
          <o:OLEObject Type="Embed" ProgID="Equation.3" ShapeID="_x0000_i1025" DrawAspect="Content" ObjectID="_1526477364" r:id="rId13"/>
        </w:object>
      </w:r>
      <w:r w:rsidRPr="00E9040D">
        <w:rPr>
          <w:lang w:val="en-US"/>
        </w:rPr>
        <w:t xml:space="preserve"> in the first slot in a subframe </w:t>
      </w:r>
      <w:r w:rsidRPr="00F517DF">
        <w:rPr>
          <w:position w:val="-6"/>
        </w:rPr>
        <w:object w:dxaOrig="200" w:dyaOrig="279">
          <v:shape id="_x0000_i1026" type="#_x0000_t75" style="width:9.75pt;height:14.25pt" o:ole="">
            <v:imagedata r:id="rId14" o:title=""/>
          </v:shape>
          <o:OLEObject Type="Embed" ProgID="Equation.3" ShapeID="_x0000_i1026" DrawAspect="Content" ObjectID="_1526477365" r:id="rId15"/>
        </w:object>
      </w:r>
      <w:r>
        <w:t xml:space="preserve"> and is determined as follows</w:t>
      </w:r>
    </w:p>
    <w:p w:rsidR="00305F8D" w:rsidRDefault="00305F8D" w:rsidP="00305F8D">
      <w:pPr>
        <w:pStyle w:val="B1"/>
      </w:pPr>
      <w:r>
        <w:rPr>
          <w:rFonts w:eastAsia="MS Mincho"/>
        </w:rPr>
        <w:t>-</w:t>
      </w:r>
      <w:r>
        <w:rPr>
          <w:rFonts w:eastAsia="MS Mincho"/>
        </w:rPr>
        <w:tab/>
      </w:r>
      <w:r w:rsidRPr="00E9040D">
        <w:rPr>
          <w:rFonts w:eastAsia="MS Mincho"/>
        </w:rPr>
        <w:t xml:space="preserve">if subframe </w:t>
      </w:r>
      <w:r w:rsidRPr="00F517DF">
        <w:rPr>
          <w:position w:val="-6"/>
        </w:rPr>
        <w:object w:dxaOrig="200" w:dyaOrig="279">
          <v:shape id="_x0000_i1027" type="#_x0000_t75" style="width:9.75pt;height:14.25pt" o:ole="">
            <v:imagedata r:id="rId16" o:title=""/>
          </v:shape>
          <o:OLEObject Type="Embed" ProgID="Equation.3" ShapeID="_x0000_i1027" DrawAspect="Content" ObjectID="_1526477366" r:id="rId17"/>
        </w:object>
      </w:r>
      <w:r w:rsidRPr="00E9040D">
        <w:t xml:space="preserve"> is </w:t>
      </w:r>
      <w:r>
        <w:t xml:space="preserve">a </w:t>
      </w:r>
      <w:r w:rsidRPr="00E9040D">
        <w:t xml:space="preserve">subframe </w:t>
      </w:r>
      <w:r>
        <w:t>used for receiving SIB1-BR</w:t>
      </w:r>
    </w:p>
    <w:p w:rsidR="00305F8D" w:rsidRPr="00313093" w:rsidRDefault="00305F8D" w:rsidP="00305F8D">
      <w:pPr>
        <w:pStyle w:val="B2"/>
      </w:pPr>
      <w:r>
        <w:t>-</w:t>
      </w:r>
      <w:r>
        <w:tab/>
      </w:r>
      <w:r w:rsidRPr="00E62D68">
        <w:rPr>
          <w:position w:val="-10"/>
        </w:rPr>
        <w:object w:dxaOrig="980" w:dyaOrig="300">
          <v:shape id="_x0000_i1028" type="#_x0000_t75" style="width:48.75pt;height:15pt" o:ole="">
            <v:imagedata r:id="rId18" o:title=""/>
          </v:shape>
          <o:OLEObject Type="Embed" ProgID="Equation.3" ShapeID="_x0000_i1028" DrawAspect="Content" ObjectID="_1526477367" r:id="rId19"/>
        </w:object>
      </w:r>
      <w:r>
        <w:t xml:space="preserve">if </w:t>
      </w:r>
      <w:r w:rsidRPr="00E9040D">
        <w:rPr>
          <w:position w:val="-10"/>
          <w:lang w:val="en-US"/>
        </w:rPr>
        <w:object w:dxaOrig="859" w:dyaOrig="340">
          <v:shape id="_x0000_i1029" type="#_x0000_t75" style="width:43.5pt;height:16.5pt" o:ole="">
            <v:imagedata r:id="rId20" o:title=""/>
          </v:shape>
          <o:OLEObject Type="Embed" ProgID="Equation.3" ShapeID="_x0000_i1029" DrawAspect="Content" ObjectID="_1526477368" r:id="rId21"/>
        </w:object>
      </w:r>
      <w:r>
        <w:rPr>
          <w:lang w:val="en-US"/>
        </w:rPr>
        <w:t>for the cell on which PDSCH is received</w:t>
      </w:r>
    </w:p>
    <w:p w:rsidR="00305F8D" w:rsidRDefault="00305F8D" w:rsidP="00305F8D">
      <w:pPr>
        <w:pStyle w:val="B2"/>
      </w:pPr>
      <w:r>
        <w:t>-</w:t>
      </w:r>
      <w:r>
        <w:tab/>
      </w:r>
      <w:r w:rsidRPr="00E62D68">
        <w:rPr>
          <w:position w:val="-10"/>
        </w:rPr>
        <w:object w:dxaOrig="999" w:dyaOrig="300">
          <v:shape id="_x0000_i1030" type="#_x0000_t75" style="width:50.25pt;height:15pt" o:ole="">
            <v:imagedata r:id="rId22" o:title=""/>
          </v:shape>
          <o:OLEObject Type="Embed" ProgID="Equation.3" ShapeID="_x0000_i1030" DrawAspect="Content" ObjectID="_1526477369" r:id="rId23"/>
        </w:object>
      </w:r>
      <w:r>
        <w:t xml:space="preserve">if </w:t>
      </w:r>
      <w:r w:rsidRPr="00E9040D">
        <w:rPr>
          <w:position w:val="-10"/>
          <w:lang w:val="en-US"/>
        </w:rPr>
        <w:object w:dxaOrig="859" w:dyaOrig="340">
          <v:shape id="_x0000_i1031" type="#_x0000_t75" style="width:43.5pt;height:16.5pt" o:ole="">
            <v:imagedata r:id="rId24" o:title=""/>
          </v:shape>
          <o:OLEObject Type="Embed" ProgID="Equation.3" ShapeID="_x0000_i1031" DrawAspect="Content" ObjectID="_1526477370" r:id="rId25"/>
        </w:object>
      </w:r>
      <w:r>
        <w:rPr>
          <w:lang w:val="en-US"/>
        </w:rPr>
        <w:t>for the cell on which PDSCH is received</w:t>
      </w:r>
    </w:p>
    <w:p w:rsidR="00305F8D" w:rsidRDefault="00305F8D" w:rsidP="00305F8D">
      <w:pPr>
        <w:pStyle w:val="B1"/>
      </w:pPr>
      <w:r>
        <w:rPr>
          <w:rFonts w:eastAsia="SimSun"/>
          <w:lang w:eastAsia="zh-CN"/>
        </w:rPr>
        <w:t>-</w:t>
      </w:r>
      <w:r>
        <w:rPr>
          <w:rFonts w:eastAsia="SimSun"/>
          <w:lang w:eastAsia="zh-CN"/>
        </w:rPr>
        <w:tab/>
      </w:r>
      <w:r>
        <w:rPr>
          <w:rFonts w:eastAsia="SimSun" w:hint="eastAsia"/>
          <w:lang w:eastAsia="zh-CN"/>
        </w:rPr>
        <w:t>else</w:t>
      </w:r>
    </w:p>
    <w:p w:rsidR="00305F8D" w:rsidRPr="00D775B1" w:rsidRDefault="00305F8D" w:rsidP="00305F8D">
      <w:pPr>
        <w:pStyle w:val="B2"/>
      </w:pPr>
      <w:r>
        <w:t>-</w:t>
      </w:r>
      <w:r>
        <w:tab/>
      </w:r>
      <w:r w:rsidRPr="00D775B1">
        <w:rPr>
          <w:position w:val="-12"/>
        </w:rPr>
        <w:object w:dxaOrig="680" w:dyaOrig="380">
          <v:shape id="_x0000_i1032" type="#_x0000_t75" style="width:33.75pt;height:18.75pt" o:ole="">
            <v:imagedata r:id="rId26" o:title=""/>
          </v:shape>
          <o:OLEObject Type="Embed" ProgID="Equation.3" ShapeID="_x0000_i1032" DrawAspect="Content" ObjectID="_1526477371" r:id="rId27"/>
        </w:object>
      </w:r>
      <w:r>
        <w:t xml:space="preserve">is given by the higher layer parameter </w:t>
      </w:r>
      <w:r w:rsidRPr="00A913F4">
        <w:rPr>
          <w:i/>
          <w:lang w:val="en-US"/>
        </w:rPr>
        <w:t>startSymbolLC</w:t>
      </w:r>
    </w:p>
    <w:p w:rsidR="00305F8D" w:rsidRPr="00D775B1" w:rsidRDefault="00305F8D" w:rsidP="00305F8D">
      <w:pPr>
        <w:pStyle w:val="B2"/>
      </w:pPr>
      <w:r>
        <w:rPr>
          <w:rFonts w:eastAsia="SimSun"/>
          <w:lang w:eastAsia="zh-CN"/>
        </w:rPr>
        <w:t>-</w:t>
      </w:r>
      <w:r>
        <w:rPr>
          <w:rFonts w:eastAsia="SimSun"/>
          <w:lang w:eastAsia="zh-CN"/>
        </w:rPr>
        <w:tab/>
      </w:r>
      <w:r>
        <w:rPr>
          <w:rFonts w:eastAsia="SimSun" w:hint="eastAsia"/>
          <w:lang w:eastAsia="zh-CN"/>
        </w:rPr>
        <w:t xml:space="preserve">if subframe </w:t>
      </w:r>
      <w:r w:rsidRPr="00F517DF">
        <w:rPr>
          <w:position w:val="-6"/>
        </w:rPr>
        <w:object w:dxaOrig="200" w:dyaOrig="279">
          <v:shape id="_x0000_i1033" type="#_x0000_t75" style="width:9.75pt;height:14.25pt" o:ole="">
            <v:imagedata r:id="rId16" o:title=""/>
          </v:shape>
          <o:OLEObject Type="Embed" ProgID="Equation.3" ShapeID="_x0000_i1033" DrawAspect="Content" ObjectID="_1526477372" r:id="rId28"/>
        </w:object>
      </w:r>
      <w:r>
        <w:rPr>
          <w:rFonts w:eastAsia="SimSun" w:hint="eastAsia"/>
          <w:lang w:eastAsia="zh-CN"/>
        </w:rPr>
        <w:t xml:space="preserve"> is configured as an MBSFN subframe and if the BL/CE UE is configured in CEMode</w:t>
      </w:r>
      <w:del w:id="3" w:author="Huawei" w:date="2016-05-05T15:11:00Z">
        <w:r w:rsidDel="00305F8D">
          <w:rPr>
            <w:rFonts w:eastAsia="SimSun" w:hint="eastAsia"/>
            <w:lang w:eastAsia="zh-CN"/>
          </w:rPr>
          <w:delText>_</w:delText>
        </w:r>
      </w:del>
      <w:r>
        <w:rPr>
          <w:rFonts w:eastAsia="SimSun" w:hint="eastAsia"/>
          <w:lang w:eastAsia="zh-CN"/>
        </w:rPr>
        <w:t>A</w:t>
      </w:r>
    </w:p>
    <w:p w:rsidR="00305F8D" w:rsidRPr="00D775B1" w:rsidRDefault="00305F8D" w:rsidP="00305F8D">
      <w:pPr>
        <w:pStyle w:val="B3"/>
      </w:pPr>
      <w:r>
        <w:t>-</w:t>
      </w:r>
      <w:r>
        <w:tab/>
      </w:r>
      <w:r w:rsidRPr="00D775B1">
        <w:rPr>
          <w:position w:val="-12"/>
        </w:rPr>
        <w:object w:dxaOrig="2299" w:dyaOrig="380">
          <v:shape id="_x0000_i1034" type="#_x0000_t75" style="width:114.75pt;height:18.75pt" o:ole="">
            <v:imagedata r:id="rId29" o:title=""/>
          </v:shape>
          <o:OLEObject Type="Embed" ProgID="Equation.3" ShapeID="_x0000_i1034" DrawAspect="Content" ObjectID="_1526477373" r:id="rId30"/>
        </w:object>
      </w:r>
    </w:p>
    <w:p w:rsidR="00305F8D" w:rsidRPr="00D775B1" w:rsidRDefault="00305F8D" w:rsidP="00305F8D">
      <w:pPr>
        <w:pStyle w:val="B2"/>
      </w:pPr>
      <w:r>
        <w:rPr>
          <w:rFonts w:eastAsia="SimSun"/>
          <w:lang w:eastAsia="zh-CN"/>
        </w:rPr>
        <w:t>-</w:t>
      </w:r>
      <w:r>
        <w:rPr>
          <w:rFonts w:eastAsia="SimSun"/>
          <w:lang w:eastAsia="zh-CN"/>
        </w:rPr>
        <w:tab/>
      </w:r>
      <w:r>
        <w:rPr>
          <w:rFonts w:eastAsia="SimSun" w:hint="eastAsia"/>
          <w:lang w:eastAsia="zh-CN"/>
        </w:rPr>
        <w:t>else</w:t>
      </w:r>
    </w:p>
    <w:p w:rsidR="00305F8D" w:rsidRPr="00D650A3" w:rsidRDefault="00305F8D" w:rsidP="00305F8D">
      <w:pPr>
        <w:pStyle w:val="B3"/>
      </w:pPr>
      <w:r>
        <w:t>-</w:t>
      </w:r>
      <w:r>
        <w:tab/>
      </w:r>
      <w:r w:rsidRPr="00D775B1">
        <w:rPr>
          <w:position w:val="-12"/>
        </w:rPr>
        <w:object w:dxaOrig="1560" w:dyaOrig="380">
          <v:shape id="_x0000_i1035" type="#_x0000_t75" style="width:78pt;height:18.75pt" o:ole="">
            <v:imagedata r:id="rId31" o:title=""/>
          </v:shape>
          <o:OLEObject Type="Embed" ProgID="Equation.3" ShapeID="_x0000_i1035" DrawAspect="Content" ObjectID="_1526477374" r:id="rId32"/>
        </w:object>
      </w:r>
      <w:r>
        <w:rPr>
          <w:lang w:val="en-US"/>
        </w:rPr>
        <w:t>.</w:t>
      </w:r>
    </w:p>
    <w:p w:rsidR="00305F8D" w:rsidRDefault="00305F8D" w:rsidP="00305F8D">
      <w:pPr>
        <w:pStyle w:val="Heading4"/>
        <w:jc w:val="center"/>
        <w:rPr>
          <w:color w:val="FF0000"/>
          <w:lang w:eastAsia="zh-CN"/>
        </w:rPr>
      </w:pPr>
      <w:r w:rsidRPr="0072314B">
        <w:rPr>
          <w:rFonts w:hint="eastAsia"/>
          <w:color w:val="FF0000"/>
          <w:highlight w:val="yellow"/>
          <w:lang w:eastAsia="zh-CN"/>
        </w:rPr>
        <w:t xml:space="preserve">&lt; </w:t>
      </w:r>
      <w:r w:rsidRPr="0072314B">
        <w:rPr>
          <w:color w:val="FF0000"/>
          <w:highlight w:val="yellow"/>
        </w:rPr>
        <w:t>Unchanged parts are omitted</w:t>
      </w:r>
      <w:r w:rsidRPr="0072314B">
        <w:rPr>
          <w:rFonts w:hint="eastAsia"/>
          <w:color w:val="FF0000"/>
          <w:highlight w:val="yellow"/>
          <w:lang w:eastAsia="zh-CN"/>
        </w:rPr>
        <w:t xml:space="preserve"> &gt;</w:t>
      </w:r>
    </w:p>
    <w:p w:rsidR="00305F8D" w:rsidRPr="007822F2" w:rsidRDefault="00305F8D" w:rsidP="00305F8D">
      <w:pPr>
        <w:rPr>
          <w:lang w:val="en-US"/>
        </w:rPr>
      </w:pPr>
      <w:r w:rsidRPr="007822F2">
        <w:rPr>
          <w:lang w:val="en-US"/>
        </w:rPr>
        <w:t xml:space="preserve">If the </w:t>
      </w:r>
      <w:r>
        <w:rPr>
          <w:lang w:val="en-US"/>
        </w:rPr>
        <w:t>BL</w:t>
      </w:r>
      <w:r w:rsidRPr="007822F2">
        <w:rPr>
          <w:lang w:val="en-US"/>
        </w:rPr>
        <w:t>/CE UE is configured in CEMode</w:t>
      </w:r>
      <w:del w:id="4" w:author="Huawei" w:date="2016-05-05T15:13:00Z">
        <w:r w:rsidRPr="007822F2" w:rsidDel="00305F8D">
          <w:rPr>
            <w:lang w:val="en-US"/>
          </w:rPr>
          <w:delText>_</w:delText>
        </w:r>
      </w:del>
      <w:r w:rsidRPr="007822F2">
        <w:rPr>
          <w:lang w:val="en-US"/>
        </w:rPr>
        <w:t>A, and if the PDSCH is assigned by or semi-statically scheduled by a MPDCCH with DCI format 6-1A, the UE shall assume no PDSCH repetition</w:t>
      </w:r>
      <w:r>
        <w:rPr>
          <w:lang w:val="en-US"/>
        </w:rPr>
        <w:t xml:space="preserve"> if the higher layer parameter </w:t>
      </w:r>
      <w:r w:rsidRPr="007822F2">
        <w:rPr>
          <w:i/>
          <w:lang w:val="en-US"/>
        </w:rPr>
        <w:t>csi-NumRepetitionCE-r13</w:t>
      </w:r>
      <w:r w:rsidRPr="007822F2">
        <w:rPr>
          <w:lang w:val="en-US"/>
        </w:rPr>
        <w:t xml:space="preserve"> indicates one subframe.</w:t>
      </w:r>
    </w:p>
    <w:p w:rsidR="00305F8D" w:rsidRPr="00305F8D" w:rsidRDefault="00305F8D" w:rsidP="00305F8D">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lang w:eastAsia="en-GB"/>
        </w:rPr>
      </w:pPr>
      <w:bookmarkStart w:id="5" w:name="_Toc415085482"/>
      <w:r w:rsidRPr="00305F8D">
        <w:rPr>
          <w:rFonts w:ascii="Arial" w:eastAsia="Times New Roman" w:hAnsi="Arial" w:cs="Times New Roman"/>
          <w:b w:val="0"/>
          <w:bCs w:val="0"/>
          <w:sz w:val="24"/>
          <w:szCs w:val="20"/>
          <w:lang w:eastAsia="en-GB"/>
        </w:rPr>
        <w:lastRenderedPageBreak/>
        <w:t>7.3.2.2</w:t>
      </w:r>
      <w:r w:rsidRPr="00305F8D">
        <w:rPr>
          <w:rFonts w:ascii="Arial" w:eastAsia="Times New Roman" w:hAnsi="Arial" w:cs="Times New Roman"/>
          <w:b w:val="0"/>
          <w:bCs w:val="0"/>
          <w:sz w:val="24"/>
          <w:szCs w:val="20"/>
          <w:lang w:eastAsia="en-GB"/>
        </w:rPr>
        <w:tab/>
      </w:r>
      <w:smartTag w:uri="urn:schemas-microsoft-com:office:smarttags" w:element="PersonName">
        <w:smartTag w:uri="urn:schemas:contacts" w:element="GivenName">
          <w:r w:rsidRPr="00305F8D">
            <w:rPr>
              <w:rFonts w:ascii="Arial" w:eastAsia="Times New Roman" w:hAnsi="Arial" w:cs="Times New Roman"/>
              <w:b w:val="0"/>
              <w:bCs w:val="0"/>
              <w:sz w:val="24"/>
              <w:szCs w:val="20"/>
              <w:lang w:eastAsia="en-GB"/>
            </w:rPr>
            <w:t>TDD</w:t>
          </w:r>
        </w:smartTag>
        <w:r w:rsidRPr="00305F8D">
          <w:rPr>
            <w:rFonts w:ascii="Arial" w:eastAsia="Times New Roman" w:hAnsi="Arial" w:cs="Times New Roman"/>
            <w:b w:val="0"/>
            <w:bCs w:val="0"/>
            <w:sz w:val="24"/>
            <w:szCs w:val="20"/>
            <w:lang w:eastAsia="en-GB"/>
          </w:rPr>
          <w:t xml:space="preserve"> </w:t>
        </w:r>
        <w:smartTag w:uri="urn:schemas:contacts" w:element="Sn">
          <w:r w:rsidRPr="00305F8D">
            <w:rPr>
              <w:rFonts w:ascii="Arial" w:eastAsia="Times New Roman" w:hAnsi="Arial" w:cs="Times New Roman"/>
              <w:b w:val="0"/>
              <w:bCs w:val="0"/>
              <w:sz w:val="24"/>
              <w:szCs w:val="20"/>
              <w:lang w:eastAsia="en-GB"/>
            </w:rPr>
            <w:t>HARQ-ACK</w:t>
          </w:r>
        </w:smartTag>
      </w:smartTag>
      <w:r w:rsidRPr="00305F8D">
        <w:rPr>
          <w:rFonts w:ascii="Arial" w:eastAsia="Times New Roman" w:hAnsi="Arial" w:cs="Times New Roman"/>
          <w:b w:val="0"/>
          <w:bCs w:val="0"/>
          <w:sz w:val="24"/>
          <w:szCs w:val="20"/>
          <w:lang w:eastAsia="en-GB"/>
        </w:rPr>
        <w:t xml:space="preserve"> reporting procedure for different UL/DL configurations</w:t>
      </w:r>
      <w:bookmarkEnd w:id="5"/>
    </w:p>
    <w:p w:rsidR="00305F8D" w:rsidRDefault="00305F8D" w:rsidP="00305F8D">
      <w:pPr>
        <w:pStyle w:val="Heading4"/>
        <w:jc w:val="center"/>
        <w:rPr>
          <w:color w:val="FF0000"/>
          <w:lang w:eastAsia="zh-CN"/>
        </w:rPr>
      </w:pPr>
      <w:r w:rsidRPr="0072314B">
        <w:rPr>
          <w:rFonts w:hint="eastAsia"/>
          <w:color w:val="FF0000"/>
          <w:highlight w:val="yellow"/>
          <w:lang w:eastAsia="zh-CN"/>
        </w:rPr>
        <w:t xml:space="preserve">&lt; </w:t>
      </w:r>
      <w:r w:rsidRPr="0072314B">
        <w:rPr>
          <w:color w:val="FF0000"/>
          <w:highlight w:val="yellow"/>
        </w:rPr>
        <w:t>Unchanged parts are omitted</w:t>
      </w:r>
      <w:r w:rsidRPr="0072314B">
        <w:rPr>
          <w:rFonts w:hint="eastAsia"/>
          <w:color w:val="FF0000"/>
          <w:highlight w:val="yellow"/>
          <w:lang w:eastAsia="zh-CN"/>
        </w:rPr>
        <w:t xml:space="preserve"> &gt;</w:t>
      </w:r>
    </w:p>
    <w:p w:rsidR="00254A38" w:rsidRPr="00254A38" w:rsidRDefault="00254A38" w:rsidP="00254A38">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lang w:eastAsia="en-GB"/>
        </w:rPr>
      </w:pPr>
      <w:r w:rsidRPr="00254A38">
        <w:rPr>
          <w:rFonts w:ascii="Arial" w:eastAsia="Times New Roman" w:hAnsi="Arial" w:cs="Times New Roman"/>
          <w:b w:val="0"/>
          <w:bCs w:val="0"/>
          <w:sz w:val="24"/>
          <w:szCs w:val="20"/>
          <w:lang w:eastAsia="en-GB"/>
        </w:rPr>
        <w:t>9.1.5.1</w:t>
      </w:r>
      <w:r w:rsidRPr="00254A38">
        <w:rPr>
          <w:rFonts w:ascii="Arial" w:eastAsia="Times New Roman" w:hAnsi="Arial" w:cs="Times New Roman"/>
          <w:b w:val="0"/>
          <w:bCs w:val="0"/>
          <w:sz w:val="24"/>
          <w:szCs w:val="20"/>
          <w:lang w:eastAsia="en-GB"/>
        </w:rPr>
        <w:tab/>
        <w:t>MPDCCH starting position</w:t>
      </w:r>
    </w:p>
    <w:p w:rsidR="00254A38" w:rsidRDefault="00254A38" w:rsidP="00254A38">
      <w:r>
        <w:rPr>
          <w:lang w:val="en-US"/>
        </w:rPr>
        <w:t xml:space="preserve">The starting OFDM </w:t>
      </w:r>
      <w:r w:rsidRPr="00E9040D">
        <w:rPr>
          <w:lang w:val="en-US"/>
        </w:rPr>
        <w:t xml:space="preserve">symbol for </w:t>
      </w:r>
      <w:r>
        <w:rPr>
          <w:lang w:val="en-US"/>
        </w:rPr>
        <w:t>M</w:t>
      </w:r>
      <w:r w:rsidRPr="00E9040D">
        <w:rPr>
          <w:lang w:val="en-US"/>
        </w:rPr>
        <w:t xml:space="preserve">PDCCH given by index </w:t>
      </w:r>
      <w:r w:rsidRPr="00F517DF">
        <w:rPr>
          <w:position w:val="-12"/>
        </w:rPr>
        <w:object w:dxaOrig="1020" w:dyaOrig="360">
          <v:shape id="_x0000_i1036" type="#_x0000_t75" style="width:51.75pt;height:18.75pt" o:ole="">
            <v:imagedata r:id="rId33" o:title=""/>
          </v:shape>
          <o:OLEObject Type="Embed" ProgID="Equation.3" ShapeID="_x0000_i1036" DrawAspect="Content" ObjectID="_1526477375" r:id="rId34"/>
        </w:object>
      </w:r>
      <w:r w:rsidRPr="00E9040D">
        <w:rPr>
          <w:lang w:val="en-US"/>
        </w:rPr>
        <w:t xml:space="preserve"> in the first slot in a subframe </w:t>
      </w:r>
      <w:r w:rsidRPr="00F517DF">
        <w:rPr>
          <w:position w:val="-6"/>
        </w:rPr>
        <w:object w:dxaOrig="200" w:dyaOrig="279">
          <v:shape id="_x0000_i1037" type="#_x0000_t75" style="width:9.75pt;height:14.25pt" o:ole="">
            <v:imagedata r:id="rId14" o:title=""/>
          </v:shape>
          <o:OLEObject Type="Embed" ProgID="Equation.3" ShapeID="_x0000_i1037" DrawAspect="Content" ObjectID="_1526477376" r:id="rId35"/>
        </w:object>
      </w:r>
      <w:r>
        <w:t xml:space="preserve"> and is determined as follows</w:t>
      </w:r>
    </w:p>
    <w:p w:rsidR="00254A38" w:rsidRDefault="00254A38" w:rsidP="00254A38">
      <w:pPr>
        <w:pStyle w:val="B1"/>
      </w:pPr>
      <w:r>
        <w:rPr>
          <w:rFonts w:eastAsia="MS Mincho"/>
        </w:rPr>
        <w:t>-</w:t>
      </w:r>
      <w:r>
        <w:rPr>
          <w:rFonts w:eastAsia="MS Mincho"/>
        </w:rPr>
        <w:tab/>
      </w:r>
      <w:r w:rsidRPr="00E9040D">
        <w:rPr>
          <w:rFonts w:eastAsia="MS Mincho"/>
        </w:rPr>
        <w:t xml:space="preserve">if subframe </w:t>
      </w:r>
      <w:r w:rsidRPr="00F517DF">
        <w:rPr>
          <w:position w:val="-6"/>
        </w:rPr>
        <w:object w:dxaOrig="200" w:dyaOrig="279">
          <v:shape id="_x0000_i1038" type="#_x0000_t75" style="width:9.75pt;height:14.25pt" o:ole="">
            <v:imagedata r:id="rId16" o:title=""/>
          </v:shape>
          <o:OLEObject Type="Embed" ProgID="Equation.3" ShapeID="_x0000_i1038" DrawAspect="Content" ObjectID="_1526477377" r:id="rId36"/>
        </w:object>
      </w:r>
      <w:r w:rsidRPr="00E9040D">
        <w:t xml:space="preserve"> is </w:t>
      </w:r>
      <w:r>
        <w:t xml:space="preserve">a </w:t>
      </w:r>
      <w:r w:rsidRPr="00E9040D">
        <w:t xml:space="preserve">subframe </w:t>
      </w:r>
      <w:r>
        <w:t>used for receiving SIB1-BR</w:t>
      </w:r>
    </w:p>
    <w:p w:rsidR="00254A38" w:rsidRPr="00313093" w:rsidRDefault="00254A38" w:rsidP="00254A38">
      <w:pPr>
        <w:pStyle w:val="B2"/>
      </w:pPr>
      <w:r>
        <w:t>-</w:t>
      </w:r>
      <w:r>
        <w:tab/>
      </w:r>
      <w:r w:rsidRPr="00F517DF">
        <w:rPr>
          <w:position w:val="-12"/>
        </w:rPr>
        <w:object w:dxaOrig="1380" w:dyaOrig="360">
          <v:shape id="_x0000_i1039" type="#_x0000_t75" style="width:69.75pt;height:18.75pt" o:ole="">
            <v:imagedata r:id="rId37" o:title=""/>
          </v:shape>
          <o:OLEObject Type="Embed" ProgID="Equation.DSMT4" ShapeID="_x0000_i1039" DrawAspect="Content" ObjectID="_1526477378" r:id="rId38"/>
        </w:object>
      </w:r>
      <w:r>
        <w:t xml:space="preserve">if </w:t>
      </w:r>
      <w:r w:rsidRPr="00E9040D">
        <w:rPr>
          <w:position w:val="-10"/>
          <w:lang w:val="en-US"/>
        </w:rPr>
        <w:object w:dxaOrig="859" w:dyaOrig="340">
          <v:shape id="_x0000_i1040" type="#_x0000_t75" style="width:43.5pt;height:16.5pt" o:ole="">
            <v:imagedata r:id="rId20" o:title=""/>
          </v:shape>
          <o:OLEObject Type="Embed" ProgID="Equation.3" ShapeID="_x0000_i1040" DrawAspect="Content" ObjectID="_1526477379" r:id="rId39"/>
        </w:object>
      </w:r>
      <w:r>
        <w:rPr>
          <w:lang w:val="en-US"/>
        </w:rPr>
        <w:t>for the cell on which PDSCH is received</w:t>
      </w:r>
    </w:p>
    <w:p w:rsidR="00254A38" w:rsidRPr="007822F2" w:rsidRDefault="00254A38" w:rsidP="00254A38">
      <w:pPr>
        <w:pStyle w:val="B2"/>
        <w:rPr>
          <w:lang w:val="en-US"/>
        </w:rPr>
      </w:pPr>
      <w:r>
        <w:t>-</w:t>
      </w:r>
      <w:r>
        <w:tab/>
      </w:r>
      <w:r w:rsidRPr="00F517DF">
        <w:rPr>
          <w:position w:val="-12"/>
        </w:rPr>
        <w:object w:dxaOrig="1400" w:dyaOrig="360">
          <v:shape id="_x0000_i1041" type="#_x0000_t75" style="width:70.5pt;height:18.75pt" o:ole="">
            <v:imagedata r:id="rId40" o:title=""/>
          </v:shape>
          <o:OLEObject Type="Embed" ProgID="Equation.DSMT4" ShapeID="_x0000_i1041" DrawAspect="Content" ObjectID="_1526477380" r:id="rId41"/>
        </w:object>
      </w:r>
      <w:r>
        <w:t xml:space="preserve">if </w:t>
      </w:r>
      <w:r w:rsidRPr="00E9040D">
        <w:rPr>
          <w:position w:val="-10"/>
          <w:lang w:val="en-US"/>
        </w:rPr>
        <w:object w:dxaOrig="859" w:dyaOrig="340">
          <v:shape id="_x0000_i1042" type="#_x0000_t75" style="width:43.5pt;height:16.5pt" o:ole="">
            <v:imagedata r:id="rId24" o:title=""/>
          </v:shape>
          <o:OLEObject Type="Embed" ProgID="Equation.3" ShapeID="_x0000_i1042" DrawAspect="Content" ObjectID="_1526477381" r:id="rId42"/>
        </w:object>
      </w:r>
      <w:r>
        <w:rPr>
          <w:lang w:val="en-US"/>
        </w:rPr>
        <w:t>for the cell on which PDSCH is received</w:t>
      </w:r>
    </w:p>
    <w:p w:rsidR="00254A38" w:rsidRDefault="00254A38" w:rsidP="00254A38">
      <w:pPr>
        <w:pStyle w:val="B1"/>
      </w:pPr>
      <w:r>
        <w:rPr>
          <w:rFonts w:eastAsia="SimSun"/>
          <w:lang w:eastAsia="zh-CN"/>
        </w:rPr>
        <w:t>-</w:t>
      </w:r>
      <w:r>
        <w:rPr>
          <w:rFonts w:eastAsia="SimSun"/>
          <w:lang w:eastAsia="zh-CN"/>
        </w:rPr>
        <w:tab/>
      </w:r>
      <w:r>
        <w:rPr>
          <w:rFonts w:eastAsia="SimSun" w:hint="eastAsia"/>
          <w:lang w:eastAsia="zh-CN"/>
        </w:rPr>
        <w:t>else</w:t>
      </w:r>
    </w:p>
    <w:p w:rsidR="00254A38" w:rsidRPr="00D775B1" w:rsidRDefault="00254A38" w:rsidP="00254A38">
      <w:pPr>
        <w:pStyle w:val="B2"/>
      </w:pPr>
      <w:r>
        <w:t>-</w:t>
      </w:r>
      <w:r>
        <w:tab/>
      </w:r>
      <w:r w:rsidRPr="00F517DF">
        <w:rPr>
          <w:position w:val="-12"/>
        </w:rPr>
        <w:object w:dxaOrig="1020" w:dyaOrig="360">
          <v:shape id="_x0000_i1043" type="#_x0000_t75" style="width:51.75pt;height:18.75pt" o:ole="">
            <v:imagedata r:id="rId43" o:title=""/>
          </v:shape>
          <o:OLEObject Type="Embed" ProgID="Equation.DSMT4" ShapeID="_x0000_i1043" DrawAspect="Content" ObjectID="_1526477382" r:id="rId44"/>
        </w:object>
      </w:r>
      <w:r>
        <w:t xml:space="preserve">is given by the higher layer parameter </w:t>
      </w:r>
      <w:r w:rsidRPr="00A913F4">
        <w:rPr>
          <w:i/>
          <w:lang w:val="en-US"/>
        </w:rPr>
        <w:t>startSymbolLC</w:t>
      </w:r>
    </w:p>
    <w:p w:rsidR="00254A38" w:rsidRPr="00D775B1" w:rsidRDefault="00254A38" w:rsidP="00254A38">
      <w:pPr>
        <w:pStyle w:val="B2"/>
      </w:pPr>
      <w:r>
        <w:rPr>
          <w:rFonts w:eastAsia="SimSun"/>
          <w:lang w:eastAsia="zh-CN"/>
        </w:rPr>
        <w:t>-</w:t>
      </w:r>
      <w:r>
        <w:rPr>
          <w:rFonts w:eastAsia="SimSun"/>
          <w:lang w:eastAsia="zh-CN"/>
        </w:rPr>
        <w:tab/>
      </w:r>
      <w:r>
        <w:rPr>
          <w:rFonts w:eastAsia="SimSun" w:hint="eastAsia"/>
          <w:lang w:eastAsia="zh-CN"/>
        </w:rPr>
        <w:t xml:space="preserve">if subframe </w:t>
      </w:r>
      <w:r w:rsidRPr="00F517DF">
        <w:rPr>
          <w:position w:val="-6"/>
        </w:rPr>
        <w:object w:dxaOrig="200" w:dyaOrig="279">
          <v:shape id="_x0000_i1044" type="#_x0000_t75" style="width:9.75pt;height:14.25pt" o:ole="">
            <v:imagedata r:id="rId16" o:title=""/>
          </v:shape>
          <o:OLEObject Type="Embed" ProgID="Equation.3" ShapeID="_x0000_i1044" DrawAspect="Content" ObjectID="_1526477383" r:id="rId45"/>
        </w:object>
      </w:r>
      <w:r>
        <w:rPr>
          <w:rFonts w:eastAsia="SimSun" w:hint="eastAsia"/>
          <w:lang w:eastAsia="zh-CN"/>
        </w:rPr>
        <w:t xml:space="preserve"> is configured as an MBSFN subframe and if the BL/CE UE is configured in CEMode</w:t>
      </w:r>
      <w:del w:id="6" w:author="Huawei" w:date="2016-05-05T15:15:00Z">
        <w:r w:rsidDel="00254A38">
          <w:rPr>
            <w:rFonts w:eastAsia="SimSun" w:hint="eastAsia"/>
            <w:lang w:eastAsia="zh-CN"/>
          </w:rPr>
          <w:delText>_</w:delText>
        </w:r>
      </w:del>
      <w:r>
        <w:rPr>
          <w:rFonts w:eastAsia="SimSun" w:hint="eastAsia"/>
          <w:lang w:eastAsia="zh-CN"/>
        </w:rPr>
        <w:t>A</w:t>
      </w:r>
    </w:p>
    <w:p w:rsidR="00254A38" w:rsidRPr="00D775B1" w:rsidRDefault="00254A38" w:rsidP="00254A38">
      <w:pPr>
        <w:pStyle w:val="B3"/>
      </w:pPr>
      <w:r>
        <w:t>-</w:t>
      </w:r>
      <w:r>
        <w:tab/>
      </w:r>
      <w:r w:rsidRPr="000E52B7">
        <w:rPr>
          <w:position w:val="-14"/>
        </w:rPr>
        <w:object w:dxaOrig="3040" w:dyaOrig="400">
          <v:shape id="_x0000_i1045" type="#_x0000_t75" style="width:152.25pt;height:20.25pt" o:ole="">
            <v:imagedata r:id="rId46" o:title=""/>
          </v:shape>
          <o:OLEObject Type="Embed" ProgID="Equation.DSMT4" ShapeID="_x0000_i1045" DrawAspect="Content" ObjectID="_1526477384" r:id="rId47"/>
        </w:object>
      </w:r>
    </w:p>
    <w:p w:rsidR="00254A38" w:rsidRPr="00D775B1" w:rsidRDefault="00254A38" w:rsidP="00254A38">
      <w:pPr>
        <w:pStyle w:val="B2"/>
      </w:pPr>
      <w:r>
        <w:rPr>
          <w:rFonts w:eastAsia="SimSun"/>
          <w:lang w:eastAsia="zh-CN"/>
        </w:rPr>
        <w:t>-</w:t>
      </w:r>
      <w:r>
        <w:rPr>
          <w:rFonts w:eastAsia="SimSun"/>
          <w:lang w:eastAsia="zh-CN"/>
        </w:rPr>
        <w:tab/>
      </w:r>
      <w:r>
        <w:rPr>
          <w:rFonts w:eastAsia="SimSun" w:hint="eastAsia"/>
          <w:lang w:eastAsia="zh-CN"/>
        </w:rPr>
        <w:t>else</w:t>
      </w:r>
    </w:p>
    <w:p w:rsidR="00254A38" w:rsidRPr="00E9040D" w:rsidRDefault="00254A38" w:rsidP="00254A38">
      <w:pPr>
        <w:pStyle w:val="B3"/>
      </w:pPr>
      <w:r>
        <w:t>-</w:t>
      </w:r>
      <w:r>
        <w:tab/>
      </w:r>
      <w:r w:rsidRPr="000E52B7">
        <w:rPr>
          <w:position w:val="-12"/>
        </w:rPr>
        <w:object w:dxaOrig="2220" w:dyaOrig="360">
          <v:shape id="_x0000_i1046" type="#_x0000_t75" style="width:111pt;height:18.75pt" o:ole="">
            <v:imagedata r:id="rId48" o:title=""/>
          </v:shape>
          <o:OLEObject Type="Embed" ProgID="Equation.DSMT4" ShapeID="_x0000_i1046" DrawAspect="Content" ObjectID="_1526477385" r:id="rId49"/>
        </w:object>
      </w:r>
      <w:r>
        <w:rPr>
          <w:lang w:val="en-US"/>
        </w:rPr>
        <w:t>.</w:t>
      </w:r>
    </w:p>
    <w:p w:rsidR="00254A38" w:rsidRDefault="00254A38" w:rsidP="00254A38">
      <w:pPr>
        <w:pStyle w:val="Heading4"/>
        <w:jc w:val="center"/>
        <w:rPr>
          <w:color w:val="FF0000"/>
          <w:lang w:eastAsia="zh-CN"/>
        </w:rPr>
      </w:pPr>
      <w:r w:rsidRPr="0072314B">
        <w:rPr>
          <w:rFonts w:hint="eastAsia"/>
          <w:color w:val="FF0000"/>
          <w:highlight w:val="yellow"/>
          <w:lang w:eastAsia="zh-CN"/>
        </w:rPr>
        <w:t xml:space="preserve">&lt; </w:t>
      </w:r>
      <w:r w:rsidRPr="0072314B">
        <w:rPr>
          <w:color w:val="FF0000"/>
          <w:highlight w:val="yellow"/>
        </w:rPr>
        <w:t>Unchanged parts are omitted</w:t>
      </w:r>
      <w:r w:rsidRPr="0072314B">
        <w:rPr>
          <w:rFonts w:hint="eastAsia"/>
          <w:color w:val="FF0000"/>
          <w:highlight w:val="yellow"/>
          <w:lang w:eastAsia="zh-CN"/>
        </w:rPr>
        <w:t xml:space="preserve"> &gt;</w:t>
      </w:r>
    </w:p>
    <w:p w:rsidR="00332954" w:rsidRPr="00332954" w:rsidRDefault="00332954" w:rsidP="00332954">
      <w:pPr>
        <w:pStyle w:val="Heading1"/>
        <w:keepLines/>
        <w:pBdr>
          <w:top w:val="single" w:sz="12" w:space="3" w:color="auto"/>
        </w:pBdr>
        <w:overflowPunct w:val="0"/>
        <w:autoSpaceDE w:val="0"/>
        <w:autoSpaceDN w:val="0"/>
        <w:adjustRightInd w:val="0"/>
        <w:spacing w:after="180"/>
        <w:ind w:left="1134" w:hanging="1134"/>
        <w:jc w:val="left"/>
        <w:textAlignment w:val="baseline"/>
        <w:rPr>
          <w:rFonts w:eastAsia="SimSun"/>
          <w:b w:val="0"/>
          <w:sz w:val="36"/>
          <w:szCs w:val="20"/>
          <w:lang w:val="en-GB"/>
        </w:rPr>
      </w:pPr>
      <w:bookmarkStart w:id="7" w:name="_Toc415085535"/>
      <w:r w:rsidRPr="00332954">
        <w:rPr>
          <w:rFonts w:eastAsia="SimSun" w:hint="eastAsia"/>
          <w:b w:val="0"/>
          <w:sz w:val="36"/>
          <w:szCs w:val="20"/>
          <w:lang w:val="en-GB"/>
        </w:rPr>
        <w:t>12</w:t>
      </w:r>
      <w:r w:rsidRPr="00332954">
        <w:rPr>
          <w:rFonts w:eastAsia="SimSun"/>
          <w:b w:val="0"/>
          <w:sz w:val="36"/>
          <w:szCs w:val="20"/>
          <w:lang w:val="en-GB"/>
        </w:rPr>
        <w:tab/>
      </w:r>
      <w:r w:rsidRPr="00332954">
        <w:rPr>
          <w:rFonts w:eastAsia="SimSun" w:hint="eastAsia"/>
          <w:b w:val="0"/>
          <w:sz w:val="36"/>
          <w:szCs w:val="20"/>
          <w:lang w:val="en-GB"/>
        </w:rPr>
        <w:t>A</w:t>
      </w:r>
      <w:r w:rsidRPr="00332954">
        <w:rPr>
          <w:rFonts w:eastAsia="SimSun"/>
          <w:b w:val="0"/>
          <w:sz w:val="36"/>
          <w:szCs w:val="20"/>
          <w:lang w:val="en-GB"/>
        </w:rPr>
        <w:t>ssumptions</w:t>
      </w:r>
      <w:r w:rsidRPr="00332954">
        <w:rPr>
          <w:rFonts w:eastAsia="SimSun" w:hint="eastAsia"/>
          <w:b w:val="0"/>
          <w:sz w:val="36"/>
          <w:szCs w:val="20"/>
          <w:lang w:val="en-GB"/>
        </w:rPr>
        <w:t xml:space="preserve"> independent of p</w:t>
      </w:r>
      <w:r w:rsidRPr="00332954">
        <w:rPr>
          <w:rFonts w:eastAsia="SimSun"/>
          <w:b w:val="0"/>
          <w:sz w:val="36"/>
          <w:szCs w:val="20"/>
          <w:lang w:val="en-GB"/>
        </w:rPr>
        <w:t>hysical channel</w:t>
      </w:r>
      <w:bookmarkEnd w:id="7"/>
      <w:r w:rsidRPr="00332954">
        <w:rPr>
          <w:rFonts w:eastAsia="SimSun" w:hint="eastAsia"/>
          <w:b w:val="0"/>
          <w:sz w:val="36"/>
          <w:szCs w:val="20"/>
          <w:lang w:val="en-GB"/>
        </w:rPr>
        <w:t xml:space="preserve"> </w:t>
      </w:r>
    </w:p>
    <w:p w:rsidR="00332954" w:rsidRPr="00E60483" w:rsidRDefault="00332954" w:rsidP="00332954">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332954" w:rsidRPr="002B3265" w:rsidRDefault="00332954" w:rsidP="00332954">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Pr="00A113EC">
        <w:rPr>
          <w:rFonts w:eastAsia="SimSun"/>
          <w:lang w:eastAsia="zh-CN"/>
        </w:rPr>
        <w:t xml:space="preserve"> </w:t>
      </w:r>
    </w:p>
    <w:p w:rsidR="00332954" w:rsidRDefault="00332954" w:rsidP="00332954">
      <w:pPr>
        <w:rPr>
          <w:rFonts w:eastAsia="SimSun"/>
          <w:lang w:eastAsia="zh-CN"/>
        </w:rPr>
      </w:pPr>
      <w:r w:rsidRPr="002B3265">
        <w:rPr>
          <w:rFonts w:eastAsia="SimSun"/>
          <w:lang w:eastAsia="zh-CN"/>
        </w:rPr>
        <w:lastRenderedPageBreak/>
        <w:t>For the purpose of discovery-signal-based measurements, a UE shall not assume any other signals or physical channels are present other than the discovery signal.</w:t>
      </w:r>
    </w:p>
    <w:p w:rsidR="00332954" w:rsidRDefault="00332954" w:rsidP="00332954">
      <w:pPr>
        <w:rPr>
          <w:ins w:id="8" w:author="y00141310" w:date="2016-05-22T20:22:00Z"/>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p>
    <w:p w:rsidR="00332954" w:rsidRPr="0070342D" w:rsidRDefault="00332954" w:rsidP="00332954">
      <w:pPr>
        <w:overflowPunct w:val="0"/>
        <w:autoSpaceDE w:val="0"/>
        <w:autoSpaceDN w:val="0"/>
        <w:adjustRightInd w:val="0"/>
        <w:textAlignment w:val="baseline"/>
        <w:rPr>
          <w:ins w:id="9" w:author="y00141310" w:date="2016-05-22T20:22:00Z"/>
          <w:rFonts w:eastAsia="Times New Roman"/>
          <w:lang w:eastAsia="en-GB"/>
        </w:rPr>
      </w:pPr>
      <w:ins w:id="10" w:author="y00141310" w:date="2016-05-22T20:22:00Z">
        <w:r w:rsidRPr="0070342D">
          <w:rPr>
            <w:rFonts w:eastAsia="Times New Roman"/>
            <w:lang w:eastAsia="en-GB"/>
          </w:rPr>
          <w:t>For BL/CE UE, if CEModeA or CEModeB is not configured, UE shall assume the following configuration:</w:t>
        </w:r>
      </w:ins>
    </w:p>
    <w:p w:rsidR="00332954" w:rsidRPr="0070342D" w:rsidRDefault="00332954" w:rsidP="00332954">
      <w:pPr>
        <w:overflowPunct w:val="0"/>
        <w:autoSpaceDE w:val="0"/>
        <w:autoSpaceDN w:val="0"/>
        <w:adjustRightInd w:val="0"/>
        <w:ind w:firstLine="420"/>
        <w:textAlignment w:val="baseline"/>
        <w:rPr>
          <w:ins w:id="11" w:author="y00141310" w:date="2016-05-22T20:22:00Z"/>
          <w:rFonts w:eastAsia="Times New Roman"/>
          <w:lang w:eastAsia="en-GB"/>
        </w:rPr>
      </w:pPr>
      <w:ins w:id="12" w:author="y00141310" w:date="2016-05-22T20:22:00Z">
        <w:r w:rsidRPr="0070342D">
          <w:rPr>
            <w:rFonts w:eastAsia="Times New Roman"/>
            <w:lang w:eastAsia="en-GB"/>
          </w:rPr>
          <w:t>- For a BL/CE UE with the PRACH coverage enhancement level 0/1, UE shall assume CEModeA.</w:t>
        </w:r>
      </w:ins>
    </w:p>
    <w:p w:rsidR="00332954" w:rsidRPr="00332954" w:rsidRDefault="00332954" w:rsidP="00332954">
      <w:pPr>
        <w:overflowPunct w:val="0"/>
        <w:autoSpaceDE w:val="0"/>
        <w:autoSpaceDN w:val="0"/>
        <w:adjustRightInd w:val="0"/>
        <w:ind w:firstLine="420"/>
        <w:textAlignment w:val="baseline"/>
        <w:rPr>
          <w:lang w:eastAsia="zh-CN"/>
        </w:rPr>
      </w:pPr>
      <w:ins w:id="13" w:author="y00141310" w:date="2016-05-22T20:22:00Z">
        <w:r w:rsidRPr="0070342D">
          <w:rPr>
            <w:rFonts w:eastAsia="Times New Roman"/>
            <w:lang w:eastAsia="en-GB"/>
          </w:rPr>
          <w:t>- For a BL/CE UE with the PRACH coverage enhancement level 2/3, UE shall assume CEModeB.</w:t>
        </w:r>
      </w:ins>
    </w:p>
    <w:p w:rsidR="00332954" w:rsidRDefault="00332954" w:rsidP="00332954">
      <w:pPr>
        <w:pStyle w:val="Heading4"/>
        <w:jc w:val="center"/>
        <w:rPr>
          <w:color w:val="FF0000"/>
          <w:lang w:eastAsia="zh-CN"/>
        </w:rPr>
      </w:pPr>
      <w:r w:rsidRPr="0072314B">
        <w:rPr>
          <w:rFonts w:hint="eastAsia"/>
          <w:color w:val="FF0000"/>
          <w:highlight w:val="yellow"/>
          <w:lang w:eastAsia="zh-CN"/>
        </w:rPr>
        <w:t xml:space="preserve">&lt; </w:t>
      </w:r>
      <w:r w:rsidRPr="0072314B">
        <w:rPr>
          <w:color w:val="FF0000"/>
          <w:highlight w:val="yellow"/>
        </w:rPr>
        <w:t>Unchanged parts are omitted</w:t>
      </w:r>
      <w:r w:rsidRPr="0072314B">
        <w:rPr>
          <w:rFonts w:hint="eastAsia"/>
          <w:color w:val="FF0000"/>
          <w:highlight w:val="yellow"/>
          <w:lang w:eastAsia="zh-CN"/>
        </w:rPr>
        <w:t xml:space="preserve"> &gt;</w:t>
      </w:r>
    </w:p>
    <w:p w:rsidR="00305F8D" w:rsidRPr="00332954" w:rsidRDefault="00305F8D" w:rsidP="00305F8D">
      <w:pPr>
        <w:rPr>
          <w:lang w:eastAsia="zh-CN"/>
        </w:rPr>
      </w:pPr>
    </w:p>
    <w:sectPr w:rsidR="00305F8D" w:rsidRPr="00332954" w:rsidSect="00023246">
      <w:headerReference w:type="even" r:id="rId50"/>
      <w:headerReference w:type="default" r:id="rId51"/>
      <w:footerReference w:type="even" r:id="rId52"/>
      <w:footerReference w:type="default" r:id="rId53"/>
      <w:headerReference w:type="first" r:id="rId54"/>
      <w:footerReference w:type="first" r:id="rId55"/>
      <w:pgSz w:w="11906" w:h="16838"/>
      <w:pgMar w:top="1312" w:right="1800" w:bottom="1440" w:left="1800"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BB8" w:rsidRDefault="00CF7BB8">
      <w:r>
        <w:separator/>
      </w:r>
    </w:p>
  </w:endnote>
  <w:endnote w:type="continuationSeparator" w:id="0">
    <w:p w:rsidR="00CF7BB8" w:rsidRDefault="00CF7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Default="00023246">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Pr="009F5F02" w:rsidRDefault="00023246" w:rsidP="009F5F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Default="00023246">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BB8" w:rsidRDefault="00CF7BB8">
      <w:r>
        <w:separator/>
      </w:r>
    </w:p>
  </w:footnote>
  <w:footnote w:type="continuationSeparator" w:id="0">
    <w:p w:rsidR="00CF7BB8" w:rsidRDefault="00CF7B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407" w:rsidRDefault="00247407">
    <w:r>
      <w:t xml:space="preserve">Page </w:t>
    </w:r>
    <w:r w:rsidR="0036598F">
      <w:fldChar w:fldCharType="begin"/>
    </w:r>
    <w:r w:rsidR="00105260">
      <w:instrText>PAGE</w:instrText>
    </w:r>
    <w:r w:rsidR="0036598F">
      <w:fldChar w:fldCharType="separate"/>
    </w:r>
    <w:r>
      <w:rPr>
        <w:noProof/>
      </w:rPr>
      <w:t>1</w:t>
    </w:r>
    <w:r w:rsidR="0036598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Default="00023246">
    <w:pPr>
      <w:pStyle w:val="Heade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Pr="009F6EED" w:rsidRDefault="00023246" w:rsidP="009F6EE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Default="00023246">
    <w:pPr>
      <w:pStyle w:val="Heade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5"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02F55D8"/>
    <w:multiLevelType w:val="singleLevel"/>
    <w:tmpl w:val="196C84EC"/>
    <w:lvl w:ilvl="0">
      <w:start w:val="1"/>
      <w:numFmt w:val="lowerLetter"/>
      <w:lvlText w:val="%1)"/>
      <w:legacy w:legacy="1" w:legacySpace="0" w:legacyIndent="283"/>
      <w:lvlJc w:val="left"/>
      <w:pPr>
        <w:ind w:left="567" w:hanging="283"/>
      </w:pPr>
    </w:lvl>
  </w:abstractNum>
  <w:abstractNum w:abstractNumId="10"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5A651FCD"/>
    <w:multiLevelType w:val="singleLevel"/>
    <w:tmpl w:val="196C84EC"/>
    <w:lvl w:ilvl="0">
      <w:start w:val="1"/>
      <w:numFmt w:val="lowerLetter"/>
      <w:lvlText w:val="%1)"/>
      <w:legacy w:legacy="1" w:legacySpace="0" w:legacyIndent="283"/>
      <w:lvlJc w:val="left"/>
      <w:pPr>
        <w:ind w:left="567" w:hanging="283"/>
      </w:pPr>
    </w:lvl>
  </w:abstractNum>
  <w:abstractNum w:abstractNumId="12"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3"/>
  </w:num>
  <w:num w:numId="2">
    <w:abstractNumId w:val="13"/>
  </w:num>
  <w:num w:numId="3">
    <w:abstractNumId w:val="13"/>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3"/>
  </w:num>
  <w:num w:numId="8">
    <w:abstractNumId w:val="13"/>
  </w:num>
  <w:num w:numId="9">
    <w:abstractNumId w:val="13"/>
  </w:num>
  <w:num w:numId="10">
    <w:abstractNumId w:val="2"/>
  </w:num>
  <w:num w:numId="11">
    <w:abstractNumId w:val="2"/>
  </w:num>
  <w:num w:numId="12">
    <w:abstractNumId w:val="2"/>
  </w:num>
  <w:num w:numId="13">
    <w:abstractNumId w:val="4"/>
  </w:num>
  <w:num w:numId="14">
    <w:abstractNumId w:val="5"/>
  </w:num>
  <w:num w:numId="15">
    <w:abstractNumId w:val="0"/>
  </w:num>
  <w:num w:numId="16">
    <w:abstractNumId w:val="3"/>
  </w:num>
  <w:num w:numId="17">
    <w:abstractNumId w:val="10"/>
  </w:num>
  <w:num w:numId="18">
    <w:abstractNumId w:val="10"/>
  </w:num>
  <w:num w:numId="19">
    <w:abstractNumId w:val="10"/>
  </w:num>
  <w:num w:numId="20">
    <w:abstractNumId w:val="14"/>
  </w:num>
  <w:num w:numId="21">
    <w:abstractNumId w:val="14"/>
  </w:num>
  <w:num w:numId="22">
    <w:abstractNumId w:val="14"/>
  </w:num>
  <w:num w:numId="23">
    <w:abstractNumId w:val="14"/>
  </w:num>
  <w:num w:numId="24">
    <w:abstractNumId w:val="10"/>
  </w:num>
  <w:num w:numId="25">
    <w:abstractNumId w:val="10"/>
  </w:num>
  <w:num w:numId="26">
    <w:abstractNumId w:val="14"/>
  </w:num>
  <w:num w:numId="27">
    <w:abstractNumId w:val="14"/>
  </w:num>
  <w:num w:numId="28">
    <w:abstractNumId w:val="14"/>
  </w:num>
  <w:num w:numId="29">
    <w:abstractNumId w:val="1"/>
  </w:num>
  <w:num w:numId="30">
    <w:abstractNumId w:val="10"/>
  </w:num>
  <w:num w:numId="31">
    <w:abstractNumId w:val="10"/>
  </w:num>
  <w:num w:numId="32">
    <w:abstractNumId w:val="14"/>
  </w:num>
  <w:num w:numId="33">
    <w:abstractNumId w:val="12"/>
  </w:num>
  <w:num w:numId="34">
    <w:abstractNumId w:val="12"/>
  </w:num>
  <w:num w:numId="35">
    <w:abstractNumId w:val="12"/>
  </w:num>
  <w:num w:numId="36">
    <w:abstractNumId w:val="6"/>
  </w:num>
  <w:num w:numId="37">
    <w:abstractNumId w:val="11"/>
  </w:num>
  <w:num w:numId="38">
    <w:abstractNumId w:val="9"/>
  </w:num>
  <w:num w:numId="3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78A5"/>
    <w:rsid w:val="00023246"/>
    <w:rsid w:val="00025A2F"/>
    <w:rsid w:val="000318CF"/>
    <w:rsid w:val="00033528"/>
    <w:rsid w:val="00054CBA"/>
    <w:rsid w:val="00066BB7"/>
    <w:rsid w:val="00067ED3"/>
    <w:rsid w:val="00075F3A"/>
    <w:rsid w:val="00083E38"/>
    <w:rsid w:val="0009173B"/>
    <w:rsid w:val="000A5C9B"/>
    <w:rsid w:val="000B641C"/>
    <w:rsid w:val="000C4921"/>
    <w:rsid w:val="000D23DE"/>
    <w:rsid w:val="000D5216"/>
    <w:rsid w:val="000D630D"/>
    <w:rsid w:val="000D667C"/>
    <w:rsid w:val="000E2BA3"/>
    <w:rsid w:val="000E3334"/>
    <w:rsid w:val="000F42B1"/>
    <w:rsid w:val="000F4ABD"/>
    <w:rsid w:val="00101702"/>
    <w:rsid w:val="00101FCB"/>
    <w:rsid w:val="00105260"/>
    <w:rsid w:val="00105A9C"/>
    <w:rsid w:val="001179CE"/>
    <w:rsid w:val="00125540"/>
    <w:rsid w:val="00133938"/>
    <w:rsid w:val="00134CF1"/>
    <w:rsid w:val="00136720"/>
    <w:rsid w:val="00141203"/>
    <w:rsid w:val="0015198F"/>
    <w:rsid w:val="00160916"/>
    <w:rsid w:val="00163397"/>
    <w:rsid w:val="0016616F"/>
    <w:rsid w:val="00171168"/>
    <w:rsid w:val="00175949"/>
    <w:rsid w:val="0017657C"/>
    <w:rsid w:val="001766FB"/>
    <w:rsid w:val="0018498D"/>
    <w:rsid w:val="00186DC3"/>
    <w:rsid w:val="00192558"/>
    <w:rsid w:val="00193AB3"/>
    <w:rsid w:val="00194C85"/>
    <w:rsid w:val="00195642"/>
    <w:rsid w:val="00197861"/>
    <w:rsid w:val="00197FD3"/>
    <w:rsid w:val="001A38D6"/>
    <w:rsid w:val="001A6FD2"/>
    <w:rsid w:val="001A7130"/>
    <w:rsid w:val="001B091F"/>
    <w:rsid w:val="001B1F40"/>
    <w:rsid w:val="001B29C7"/>
    <w:rsid w:val="001B2F8C"/>
    <w:rsid w:val="001B45C9"/>
    <w:rsid w:val="001C06B9"/>
    <w:rsid w:val="001C09CA"/>
    <w:rsid w:val="001C282D"/>
    <w:rsid w:val="001C70CA"/>
    <w:rsid w:val="001D4E37"/>
    <w:rsid w:val="001F42B3"/>
    <w:rsid w:val="001F4D6E"/>
    <w:rsid w:val="001F528F"/>
    <w:rsid w:val="001F6CE6"/>
    <w:rsid w:val="00200B56"/>
    <w:rsid w:val="00202ECD"/>
    <w:rsid w:val="00205AFE"/>
    <w:rsid w:val="00205FDB"/>
    <w:rsid w:val="00206CED"/>
    <w:rsid w:val="00212879"/>
    <w:rsid w:val="00216CDC"/>
    <w:rsid w:val="002178A6"/>
    <w:rsid w:val="00222E91"/>
    <w:rsid w:val="00225D12"/>
    <w:rsid w:val="00227B60"/>
    <w:rsid w:val="00230D24"/>
    <w:rsid w:val="00243C0D"/>
    <w:rsid w:val="002444AA"/>
    <w:rsid w:val="00246C15"/>
    <w:rsid w:val="00247407"/>
    <w:rsid w:val="00254A38"/>
    <w:rsid w:val="002612F1"/>
    <w:rsid w:val="00267BE1"/>
    <w:rsid w:val="0027797E"/>
    <w:rsid w:val="00290078"/>
    <w:rsid w:val="0029037E"/>
    <w:rsid w:val="002914C0"/>
    <w:rsid w:val="00292E84"/>
    <w:rsid w:val="002A0053"/>
    <w:rsid w:val="002A5DA3"/>
    <w:rsid w:val="002C73E9"/>
    <w:rsid w:val="002D30EA"/>
    <w:rsid w:val="002D492C"/>
    <w:rsid w:val="002E7EFD"/>
    <w:rsid w:val="002F16E5"/>
    <w:rsid w:val="002F4623"/>
    <w:rsid w:val="002F51D1"/>
    <w:rsid w:val="0030034D"/>
    <w:rsid w:val="00303AE5"/>
    <w:rsid w:val="00305F8D"/>
    <w:rsid w:val="00306F7B"/>
    <w:rsid w:val="00312EE5"/>
    <w:rsid w:val="003141A9"/>
    <w:rsid w:val="00322193"/>
    <w:rsid w:val="00322C25"/>
    <w:rsid w:val="0032593C"/>
    <w:rsid w:val="00330083"/>
    <w:rsid w:val="00332954"/>
    <w:rsid w:val="00334CFF"/>
    <w:rsid w:val="00340E66"/>
    <w:rsid w:val="00344731"/>
    <w:rsid w:val="003504DD"/>
    <w:rsid w:val="00353AC1"/>
    <w:rsid w:val="003564B5"/>
    <w:rsid w:val="00363393"/>
    <w:rsid w:val="0036598F"/>
    <w:rsid w:val="00367400"/>
    <w:rsid w:val="00370F2E"/>
    <w:rsid w:val="003772CF"/>
    <w:rsid w:val="003815B0"/>
    <w:rsid w:val="00384A9A"/>
    <w:rsid w:val="00395A21"/>
    <w:rsid w:val="003B2C65"/>
    <w:rsid w:val="003B2F0D"/>
    <w:rsid w:val="003C29B2"/>
    <w:rsid w:val="003D3107"/>
    <w:rsid w:val="003F2FF7"/>
    <w:rsid w:val="003F70D1"/>
    <w:rsid w:val="003F7EC8"/>
    <w:rsid w:val="004002EF"/>
    <w:rsid w:val="00410C03"/>
    <w:rsid w:val="004154AE"/>
    <w:rsid w:val="004163A4"/>
    <w:rsid w:val="0042006C"/>
    <w:rsid w:val="0042322C"/>
    <w:rsid w:val="00423C9F"/>
    <w:rsid w:val="00426A61"/>
    <w:rsid w:val="004324DD"/>
    <w:rsid w:val="0043522C"/>
    <w:rsid w:val="00435851"/>
    <w:rsid w:val="0045031F"/>
    <w:rsid w:val="00453912"/>
    <w:rsid w:val="00455A9A"/>
    <w:rsid w:val="00460362"/>
    <w:rsid w:val="00475E25"/>
    <w:rsid w:val="00491EB2"/>
    <w:rsid w:val="00494DD5"/>
    <w:rsid w:val="00496F5E"/>
    <w:rsid w:val="00497E49"/>
    <w:rsid w:val="004A189A"/>
    <w:rsid w:val="004A2BF8"/>
    <w:rsid w:val="004A4110"/>
    <w:rsid w:val="004A4259"/>
    <w:rsid w:val="004B06F5"/>
    <w:rsid w:val="004B1727"/>
    <w:rsid w:val="004B573B"/>
    <w:rsid w:val="004C5AE7"/>
    <w:rsid w:val="004C64C7"/>
    <w:rsid w:val="004C7223"/>
    <w:rsid w:val="004D0820"/>
    <w:rsid w:val="004D657B"/>
    <w:rsid w:val="004E3447"/>
    <w:rsid w:val="004E4F30"/>
    <w:rsid w:val="004E72E8"/>
    <w:rsid w:val="004F3034"/>
    <w:rsid w:val="00501AFE"/>
    <w:rsid w:val="00511D98"/>
    <w:rsid w:val="00512CDA"/>
    <w:rsid w:val="00517064"/>
    <w:rsid w:val="005208BF"/>
    <w:rsid w:val="00524149"/>
    <w:rsid w:val="00525AF6"/>
    <w:rsid w:val="00526E2F"/>
    <w:rsid w:val="005405A7"/>
    <w:rsid w:val="00540F37"/>
    <w:rsid w:val="00545DFA"/>
    <w:rsid w:val="00553052"/>
    <w:rsid w:val="00557A80"/>
    <w:rsid w:val="00564EBA"/>
    <w:rsid w:val="00566D61"/>
    <w:rsid w:val="00570F5D"/>
    <w:rsid w:val="0057124B"/>
    <w:rsid w:val="00582681"/>
    <w:rsid w:val="005845F0"/>
    <w:rsid w:val="00585D23"/>
    <w:rsid w:val="00591A59"/>
    <w:rsid w:val="005A65A5"/>
    <w:rsid w:val="005A6A98"/>
    <w:rsid w:val="005B38DF"/>
    <w:rsid w:val="005B4BA9"/>
    <w:rsid w:val="005C46E4"/>
    <w:rsid w:val="005D1CDE"/>
    <w:rsid w:val="005E0B8C"/>
    <w:rsid w:val="005E6C00"/>
    <w:rsid w:val="005F5298"/>
    <w:rsid w:val="00601CEF"/>
    <w:rsid w:val="00603B8B"/>
    <w:rsid w:val="006051C1"/>
    <w:rsid w:val="00620E66"/>
    <w:rsid w:val="00622FA6"/>
    <w:rsid w:val="00624D72"/>
    <w:rsid w:val="00634A2C"/>
    <w:rsid w:val="006373CC"/>
    <w:rsid w:val="00641F87"/>
    <w:rsid w:val="00642048"/>
    <w:rsid w:val="00642326"/>
    <w:rsid w:val="00650603"/>
    <w:rsid w:val="006634C5"/>
    <w:rsid w:val="006638EB"/>
    <w:rsid w:val="00670F1E"/>
    <w:rsid w:val="0067231C"/>
    <w:rsid w:val="00672F55"/>
    <w:rsid w:val="00673C47"/>
    <w:rsid w:val="00682602"/>
    <w:rsid w:val="0069595B"/>
    <w:rsid w:val="006A404F"/>
    <w:rsid w:val="006B15A0"/>
    <w:rsid w:val="006B3C3A"/>
    <w:rsid w:val="006D44BA"/>
    <w:rsid w:val="006D5E5A"/>
    <w:rsid w:val="006D713B"/>
    <w:rsid w:val="006F7C56"/>
    <w:rsid w:val="007026D0"/>
    <w:rsid w:val="00704898"/>
    <w:rsid w:val="00705279"/>
    <w:rsid w:val="00707D05"/>
    <w:rsid w:val="0071051A"/>
    <w:rsid w:val="007144FF"/>
    <w:rsid w:val="00721216"/>
    <w:rsid w:val="007259D7"/>
    <w:rsid w:val="007317AE"/>
    <w:rsid w:val="007326AB"/>
    <w:rsid w:val="00737808"/>
    <w:rsid w:val="00742099"/>
    <w:rsid w:val="007422B0"/>
    <w:rsid w:val="00742454"/>
    <w:rsid w:val="007446BC"/>
    <w:rsid w:val="00750F88"/>
    <w:rsid w:val="0075783A"/>
    <w:rsid w:val="00767025"/>
    <w:rsid w:val="00786024"/>
    <w:rsid w:val="0079631D"/>
    <w:rsid w:val="007A2737"/>
    <w:rsid w:val="007A63D2"/>
    <w:rsid w:val="007A7BF9"/>
    <w:rsid w:val="007B4177"/>
    <w:rsid w:val="007B534E"/>
    <w:rsid w:val="007C224A"/>
    <w:rsid w:val="007C515D"/>
    <w:rsid w:val="007D033C"/>
    <w:rsid w:val="007D093A"/>
    <w:rsid w:val="007E74E1"/>
    <w:rsid w:val="007F63DD"/>
    <w:rsid w:val="0080195B"/>
    <w:rsid w:val="00804888"/>
    <w:rsid w:val="008150BB"/>
    <w:rsid w:val="0083323C"/>
    <w:rsid w:val="00834C79"/>
    <w:rsid w:val="00837C07"/>
    <w:rsid w:val="0084440F"/>
    <w:rsid w:val="0085081A"/>
    <w:rsid w:val="00851ACB"/>
    <w:rsid w:val="00855FCC"/>
    <w:rsid w:val="0085722F"/>
    <w:rsid w:val="00857794"/>
    <w:rsid w:val="008613D3"/>
    <w:rsid w:val="00865D97"/>
    <w:rsid w:val="008703C6"/>
    <w:rsid w:val="008731C2"/>
    <w:rsid w:val="0087549A"/>
    <w:rsid w:val="00876C42"/>
    <w:rsid w:val="008813C5"/>
    <w:rsid w:val="00886C9D"/>
    <w:rsid w:val="00890F4E"/>
    <w:rsid w:val="008A4E68"/>
    <w:rsid w:val="008B3350"/>
    <w:rsid w:val="008B5A8B"/>
    <w:rsid w:val="008B6262"/>
    <w:rsid w:val="008C2F66"/>
    <w:rsid w:val="008C7D00"/>
    <w:rsid w:val="008D0915"/>
    <w:rsid w:val="008D4126"/>
    <w:rsid w:val="008D62B9"/>
    <w:rsid w:val="008E3200"/>
    <w:rsid w:val="008F3426"/>
    <w:rsid w:val="008F437B"/>
    <w:rsid w:val="008F7B9B"/>
    <w:rsid w:val="008F7ED3"/>
    <w:rsid w:val="00911DD3"/>
    <w:rsid w:val="00915105"/>
    <w:rsid w:val="0091655A"/>
    <w:rsid w:val="009247C1"/>
    <w:rsid w:val="00925715"/>
    <w:rsid w:val="0093336C"/>
    <w:rsid w:val="00934EEA"/>
    <w:rsid w:val="0093713F"/>
    <w:rsid w:val="00941209"/>
    <w:rsid w:val="00942427"/>
    <w:rsid w:val="009462B6"/>
    <w:rsid w:val="009649C7"/>
    <w:rsid w:val="00966CF3"/>
    <w:rsid w:val="009758AE"/>
    <w:rsid w:val="00982F75"/>
    <w:rsid w:val="00983392"/>
    <w:rsid w:val="00984384"/>
    <w:rsid w:val="00984738"/>
    <w:rsid w:val="0098532D"/>
    <w:rsid w:val="0098657D"/>
    <w:rsid w:val="009A15C3"/>
    <w:rsid w:val="009A48A9"/>
    <w:rsid w:val="009A6DCD"/>
    <w:rsid w:val="009B5DA8"/>
    <w:rsid w:val="009C009D"/>
    <w:rsid w:val="009C33B1"/>
    <w:rsid w:val="009C4754"/>
    <w:rsid w:val="009D4C54"/>
    <w:rsid w:val="009E3DD9"/>
    <w:rsid w:val="009E7BF3"/>
    <w:rsid w:val="009F0544"/>
    <w:rsid w:val="009F3B84"/>
    <w:rsid w:val="009F3C5C"/>
    <w:rsid w:val="009F5825"/>
    <w:rsid w:val="009F5F02"/>
    <w:rsid w:val="009F6EED"/>
    <w:rsid w:val="00A01706"/>
    <w:rsid w:val="00A11965"/>
    <w:rsid w:val="00A12291"/>
    <w:rsid w:val="00A12E7F"/>
    <w:rsid w:val="00A15978"/>
    <w:rsid w:val="00A15F08"/>
    <w:rsid w:val="00A17B2C"/>
    <w:rsid w:val="00A2286A"/>
    <w:rsid w:val="00A23533"/>
    <w:rsid w:val="00A406D1"/>
    <w:rsid w:val="00A45060"/>
    <w:rsid w:val="00A54871"/>
    <w:rsid w:val="00A5617C"/>
    <w:rsid w:val="00A71081"/>
    <w:rsid w:val="00A71BB9"/>
    <w:rsid w:val="00A734B0"/>
    <w:rsid w:val="00A74DDF"/>
    <w:rsid w:val="00A8054C"/>
    <w:rsid w:val="00A91DE3"/>
    <w:rsid w:val="00A9516C"/>
    <w:rsid w:val="00A96BCC"/>
    <w:rsid w:val="00AA31CE"/>
    <w:rsid w:val="00AB2D4B"/>
    <w:rsid w:val="00AD2104"/>
    <w:rsid w:val="00AE3D63"/>
    <w:rsid w:val="00AE69BC"/>
    <w:rsid w:val="00AF1213"/>
    <w:rsid w:val="00AF2024"/>
    <w:rsid w:val="00B01C5B"/>
    <w:rsid w:val="00B06265"/>
    <w:rsid w:val="00B0799B"/>
    <w:rsid w:val="00B13DD6"/>
    <w:rsid w:val="00B30690"/>
    <w:rsid w:val="00B32983"/>
    <w:rsid w:val="00B45A4E"/>
    <w:rsid w:val="00B46DBA"/>
    <w:rsid w:val="00B47BD8"/>
    <w:rsid w:val="00B52FC4"/>
    <w:rsid w:val="00B54EAD"/>
    <w:rsid w:val="00B564FE"/>
    <w:rsid w:val="00B61E73"/>
    <w:rsid w:val="00B6487D"/>
    <w:rsid w:val="00B738E8"/>
    <w:rsid w:val="00B75A57"/>
    <w:rsid w:val="00B904BB"/>
    <w:rsid w:val="00B9105E"/>
    <w:rsid w:val="00B93C3A"/>
    <w:rsid w:val="00BA31C5"/>
    <w:rsid w:val="00BA4367"/>
    <w:rsid w:val="00BA62C4"/>
    <w:rsid w:val="00BB0360"/>
    <w:rsid w:val="00BB3366"/>
    <w:rsid w:val="00BB3E72"/>
    <w:rsid w:val="00BB4FE5"/>
    <w:rsid w:val="00BB54A7"/>
    <w:rsid w:val="00BB5A30"/>
    <w:rsid w:val="00BC3054"/>
    <w:rsid w:val="00BC5961"/>
    <w:rsid w:val="00BD0F15"/>
    <w:rsid w:val="00BD6115"/>
    <w:rsid w:val="00BD7CB4"/>
    <w:rsid w:val="00BE0E76"/>
    <w:rsid w:val="00BE3297"/>
    <w:rsid w:val="00BE496B"/>
    <w:rsid w:val="00BE596B"/>
    <w:rsid w:val="00BF0E29"/>
    <w:rsid w:val="00BF11F9"/>
    <w:rsid w:val="00BF35BC"/>
    <w:rsid w:val="00BF62FB"/>
    <w:rsid w:val="00C00486"/>
    <w:rsid w:val="00C03740"/>
    <w:rsid w:val="00C05211"/>
    <w:rsid w:val="00C1714A"/>
    <w:rsid w:val="00C21E5B"/>
    <w:rsid w:val="00C23089"/>
    <w:rsid w:val="00C23A92"/>
    <w:rsid w:val="00C23FDF"/>
    <w:rsid w:val="00C24823"/>
    <w:rsid w:val="00C2682F"/>
    <w:rsid w:val="00C30640"/>
    <w:rsid w:val="00C30EDF"/>
    <w:rsid w:val="00C358B9"/>
    <w:rsid w:val="00C5031E"/>
    <w:rsid w:val="00C51A58"/>
    <w:rsid w:val="00C57868"/>
    <w:rsid w:val="00C578A5"/>
    <w:rsid w:val="00C709A0"/>
    <w:rsid w:val="00C742C9"/>
    <w:rsid w:val="00C75D6E"/>
    <w:rsid w:val="00C82623"/>
    <w:rsid w:val="00C84393"/>
    <w:rsid w:val="00C862DB"/>
    <w:rsid w:val="00C9140E"/>
    <w:rsid w:val="00C97E1E"/>
    <w:rsid w:val="00CA1140"/>
    <w:rsid w:val="00CA14C1"/>
    <w:rsid w:val="00CA3795"/>
    <w:rsid w:val="00CB2B33"/>
    <w:rsid w:val="00CB4056"/>
    <w:rsid w:val="00CB41CB"/>
    <w:rsid w:val="00CC3F12"/>
    <w:rsid w:val="00CC48E8"/>
    <w:rsid w:val="00CD1860"/>
    <w:rsid w:val="00CD2D3A"/>
    <w:rsid w:val="00CD3C8D"/>
    <w:rsid w:val="00CD4CAB"/>
    <w:rsid w:val="00CF003A"/>
    <w:rsid w:val="00CF01BF"/>
    <w:rsid w:val="00CF25FA"/>
    <w:rsid w:val="00CF33A9"/>
    <w:rsid w:val="00CF44B8"/>
    <w:rsid w:val="00CF74F0"/>
    <w:rsid w:val="00CF7B8A"/>
    <w:rsid w:val="00CF7BB8"/>
    <w:rsid w:val="00D01736"/>
    <w:rsid w:val="00D0509D"/>
    <w:rsid w:val="00D05F93"/>
    <w:rsid w:val="00D061ED"/>
    <w:rsid w:val="00D1056A"/>
    <w:rsid w:val="00D119DD"/>
    <w:rsid w:val="00D123C0"/>
    <w:rsid w:val="00D13050"/>
    <w:rsid w:val="00D179B4"/>
    <w:rsid w:val="00D17FE1"/>
    <w:rsid w:val="00D20479"/>
    <w:rsid w:val="00D30653"/>
    <w:rsid w:val="00D320E2"/>
    <w:rsid w:val="00D51779"/>
    <w:rsid w:val="00D60B37"/>
    <w:rsid w:val="00D6329E"/>
    <w:rsid w:val="00D6720C"/>
    <w:rsid w:val="00D70526"/>
    <w:rsid w:val="00D70D38"/>
    <w:rsid w:val="00D71822"/>
    <w:rsid w:val="00D73CD0"/>
    <w:rsid w:val="00D76497"/>
    <w:rsid w:val="00D90783"/>
    <w:rsid w:val="00D90DF5"/>
    <w:rsid w:val="00DA60ED"/>
    <w:rsid w:val="00DC1A70"/>
    <w:rsid w:val="00DC2909"/>
    <w:rsid w:val="00DC53CC"/>
    <w:rsid w:val="00DC6E78"/>
    <w:rsid w:val="00DC6FAB"/>
    <w:rsid w:val="00DD0F62"/>
    <w:rsid w:val="00DD25D1"/>
    <w:rsid w:val="00DD471F"/>
    <w:rsid w:val="00DD5F4A"/>
    <w:rsid w:val="00DD74D5"/>
    <w:rsid w:val="00DE1A41"/>
    <w:rsid w:val="00DF1403"/>
    <w:rsid w:val="00E2206E"/>
    <w:rsid w:val="00E240D2"/>
    <w:rsid w:val="00E25953"/>
    <w:rsid w:val="00E32B2B"/>
    <w:rsid w:val="00E400E4"/>
    <w:rsid w:val="00E42192"/>
    <w:rsid w:val="00E57D22"/>
    <w:rsid w:val="00E7101D"/>
    <w:rsid w:val="00E72B62"/>
    <w:rsid w:val="00E74D56"/>
    <w:rsid w:val="00E80359"/>
    <w:rsid w:val="00E82F42"/>
    <w:rsid w:val="00E85B4C"/>
    <w:rsid w:val="00E87D87"/>
    <w:rsid w:val="00E939D2"/>
    <w:rsid w:val="00EA080F"/>
    <w:rsid w:val="00EA10A0"/>
    <w:rsid w:val="00EA3E11"/>
    <w:rsid w:val="00EA5B59"/>
    <w:rsid w:val="00EA7254"/>
    <w:rsid w:val="00EB0462"/>
    <w:rsid w:val="00EB1FD5"/>
    <w:rsid w:val="00EC1F9E"/>
    <w:rsid w:val="00EC3C0F"/>
    <w:rsid w:val="00EC7AF6"/>
    <w:rsid w:val="00ED13B7"/>
    <w:rsid w:val="00ED48B7"/>
    <w:rsid w:val="00ED68D2"/>
    <w:rsid w:val="00EE74C9"/>
    <w:rsid w:val="00EF0A10"/>
    <w:rsid w:val="00EF1982"/>
    <w:rsid w:val="00EF20CB"/>
    <w:rsid w:val="00EF3466"/>
    <w:rsid w:val="00EF34AE"/>
    <w:rsid w:val="00EF4411"/>
    <w:rsid w:val="00F04608"/>
    <w:rsid w:val="00F061EF"/>
    <w:rsid w:val="00F0644D"/>
    <w:rsid w:val="00F119B1"/>
    <w:rsid w:val="00F22ECC"/>
    <w:rsid w:val="00F25173"/>
    <w:rsid w:val="00F255FB"/>
    <w:rsid w:val="00F258EE"/>
    <w:rsid w:val="00F278F2"/>
    <w:rsid w:val="00F35F84"/>
    <w:rsid w:val="00F37E4E"/>
    <w:rsid w:val="00F425F7"/>
    <w:rsid w:val="00F4404A"/>
    <w:rsid w:val="00F47ED4"/>
    <w:rsid w:val="00F61C2E"/>
    <w:rsid w:val="00F6229A"/>
    <w:rsid w:val="00F650BD"/>
    <w:rsid w:val="00F65BED"/>
    <w:rsid w:val="00F67C71"/>
    <w:rsid w:val="00F717E1"/>
    <w:rsid w:val="00F744AB"/>
    <w:rsid w:val="00F765D0"/>
    <w:rsid w:val="00F77BE8"/>
    <w:rsid w:val="00F77D6B"/>
    <w:rsid w:val="00F82AEB"/>
    <w:rsid w:val="00F8470A"/>
    <w:rsid w:val="00F8572E"/>
    <w:rsid w:val="00F87DD4"/>
    <w:rsid w:val="00F87F15"/>
    <w:rsid w:val="00F923E0"/>
    <w:rsid w:val="00F96F7B"/>
    <w:rsid w:val="00FA4553"/>
    <w:rsid w:val="00FB708B"/>
    <w:rsid w:val="00FC603F"/>
    <w:rsid w:val="00FC7567"/>
    <w:rsid w:val="00FD14AA"/>
    <w:rsid w:val="00FE111C"/>
    <w:rsid w:val="00FE2CD6"/>
    <w:rsid w:val="00FE5EC6"/>
    <w:rsid w:val="00FF392A"/>
    <w:rsid w:val="00FF4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15:docId w15:val="{6624F38B-C50C-4890-BDB6-3E7D5F15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407"/>
    <w:pPr>
      <w:spacing w:after="180"/>
    </w:pPr>
    <w:rPr>
      <w:lang w:val="en-GB" w:eastAsia="en-US"/>
    </w:rPr>
  </w:style>
  <w:style w:type="paragraph" w:styleId="Heading1">
    <w:name w:val="heading 1"/>
    <w:aliases w:val="H1,h1"/>
    <w:next w:val="Heading2"/>
    <w:qFormat/>
    <w:rsid w:val="00023246"/>
    <w:pPr>
      <w:keepNext/>
      <w:spacing w:before="240" w:after="240"/>
      <w:jc w:val="both"/>
      <w:outlineLvl w:val="0"/>
    </w:pPr>
    <w:rPr>
      <w:rFonts w:ascii="Arial" w:eastAsia="SimHei" w:hAnsi="Arial"/>
      <w:b/>
      <w:sz w:val="32"/>
      <w:szCs w:val="32"/>
    </w:rPr>
  </w:style>
  <w:style w:type="paragraph" w:styleId="Heading2">
    <w:name w:val="heading 2"/>
    <w:next w:val="Normal"/>
    <w:qFormat/>
    <w:rsid w:val="00023246"/>
    <w:pPr>
      <w:keepNext/>
      <w:numPr>
        <w:ilvl w:val="1"/>
        <w:numId w:val="35"/>
      </w:numPr>
      <w:spacing w:before="240" w:after="240"/>
      <w:jc w:val="both"/>
      <w:outlineLvl w:val="1"/>
    </w:pPr>
    <w:rPr>
      <w:rFonts w:ascii="Arial" w:eastAsia="SimHei" w:hAnsi="Arial"/>
      <w:sz w:val="24"/>
      <w:szCs w:val="24"/>
    </w:rPr>
  </w:style>
  <w:style w:type="paragraph" w:styleId="Heading3">
    <w:name w:val="heading 3"/>
    <w:basedOn w:val="Normal"/>
    <w:next w:val="Normal"/>
    <w:qFormat/>
    <w:rsid w:val="00023246"/>
    <w:pPr>
      <w:keepNext/>
      <w:keepLines/>
      <w:spacing w:before="260" w:after="260" w:line="416" w:lineRule="auto"/>
      <w:jc w:val="both"/>
      <w:outlineLvl w:val="2"/>
    </w:pPr>
    <w:rPr>
      <w:rFonts w:eastAsia="SimHei"/>
      <w:bCs/>
      <w:kern w:val="2"/>
      <w:sz w:val="24"/>
      <w:szCs w:val="32"/>
    </w:rPr>
  </w:style>
  <w:style w:type="paragraph" w:styleId="Heading4">
    <w:name w:val="heading 4"/>
    <w:aliases w:val="h4"/>
    <w:basedOn w:val="Normal"/>
    <w:next w:val="Normal"/>
    <w:link w:val="Heading4Char"/>
    <w:unhideWhenUsed/>
    <w:qFormat/>
    <w:rsid w:val="0024740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qFormat/>
    <w:rsid w:val="00247407"/>
    <w:pPr>
      <w:keepNext/>
      <w:keepLines/>
      <w:spacing w:before="120"/>
      <w:ind w:left="1701" w:hanging="1701"/>
      <w:outlineLvl w:val="4"/>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rsid w:val="00023246"/>
    <w:pPr>
      <w:keepLines/>
      <w:numPr>
        <w:ilvl w:val="8"/>
        <w:numId w:val="5"/>
      </w:numPr>
      <w:spacing w:beforeLines="100"/>
      <w:ind w:left="1089" w:hanging="369"/>
      <w:jc w:val="center"/>
    </w:pPr>
    <w:rPr>
      <w:rFonts w:ascii="Arial" w:hAnsi="Arial"/>
      <w:sz w:val="18"/>
      <w:szCs w:val="18"/>
    </w:rPr>
  </w:style>
  <w:style w:type="paragraph" w:customStyle="1" w:styleId="a1">
    <w:name w:val="表格文本"/>
    <w:rsid w:val="00023246"/>
    <w:pPr>
      <w:tabs>
        <w:tab w:val="decimal" w:pos="0"/>
      </w:tabs>
    </w:pPr>
    <w:rPr>
      <w:rFonts w:ascii="Arial" w:hAnsi="Arial"/>
      <w:noProof/>
      <w:sz w:val="21"/>
      <w:szCs w:val="21"/>
    </w:rPr>
  </w:style>
  <w:style w:type="paragraph" w:customStyle="1" w:styleId="a2">
    <w:name w:val="表头文本"/>
    <w:rsid w:val="00023246"/>
    <w:pPr>
      <w:jc w:val="center"/>
    </w:pPr>
    <w:rPr>
      <w:rFonts w:ascii="Arial" w:hAnsi="Arial"/>
      <w:b/>
      <w:sz w:val="21"/>
      <w:szCs w:val="21"/>
    </w:rPr>
  </w:style>
  <w:style w:type="table" w:customStyle="1" w:styleId="a3">
    <w:name w:val="表样式"/>
    <w:basedOn w:val="TableNormal"/>
    <w:rsid w:val="00023246"/>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023246"/>
    <w:pPr>
      <w:numPr>
        <w:ilvl w:val="7"/>
        <w:numId w:val="5"/>
      </w:numPr>
      <w:spacing w:afterLines="100"/>
      <w:ind w:left="1089" w:hanging="369"/>
      <w:jc w:val="center"/>
    </w:pPr>
    <w:rPr>
      <w:rFonts w:ascii="Arial" w:hAnsi="Arial"/>
      <w:sz w:val="18"/>
      <w:szCs w:val="18"/>
    </w:rPr>
  </w:style>
  <w:style w:type="paragraph" w:customStyle="1" w:styleId="a4">
    <w:name w:val="图样式"/>
    <w:basedOn w:val="Normal"/>
    <w:rsid w:val="00023246"/>
    <w:pPr>
      <w:keepNext/>
      <w:spacing w:before="80" w:after="80"/>
      <w:jc w:val="center"/>
    </w:pPr>
  </w:style>
  <w:style w:type="paragraph" w:customStyle="1" w:styleId="a5">
    <w:name w:val="文档标题"/>
    <w:basedOn w:val="Normal"/>
    <w:rsid w:val="00023246"/>
    <w:pPr>
      <w:tabs>
        <w:tab w:val="left" w:pos="0"/>
      </w:tabs>
      <w:spacing w:before="300" w:after="300"/>
      <w:jc w:val="center"/>
    </w:pPr>
    <w:rPr>
      <w:rFonts w:ascii="Arial" w:eastAsia="SimHei" w:hAnsi="Arial"/>
      <w:sz w:val="36"/>
      <w:szCs w:val="36"/>
    </w:rPr>
  </w:style>
  <w:style w:type="paragraph" w:styleId="Footer">
    <w:name w:val="footer"/>
    <w:rsid w:val="00023246"/>
    <w:pPr>
      <w:tabs>
        <w:tab w:val="center" w:pos="4510"/>
        <w:tab w:val="right" w:pos="9020"/>
      </w:tabs>
    </w:pPr>
    <w:rPr>
      <w:rFonts w:ascii="Arial" w:hAnsi="Arial"/>
      <w:sz w:val="18"/>
      <w:szCs w:val="18"/>
    </w:rPr>
  </w:style>
  <w:style w:type="paragraph" w:styleId="Header">
    <w:name w:val="header"/>
    <w:rsid w:val="00023246"/>
    <w:pPr>
      <w:tabs>
        <w:tab w:val="center" w:pos="4153"/>
        <w:tab w:val="right" w:pos="8306"/>
      </w:tabs>
      <w:snapToGrid w:val="0"/>
      <w:jc w:val="both"/>
    </w:pPr>
    <w:rPr>
      <w:rFonts w:ascii="Arial" w:hAnsi="Arial"/>
      <w:sz w:val="18"/>
      <w:szCs w:val="18"/>
    </w:rPr>
  </w:style>
  <w:style w:type="paragraph" w:customStyle="1" w:styleId="a6">
    <w:name w:val="正文（首行不缩进）"/>
    <w:basedOn w:val="Normal"/>
    <w:rsid w:val="00023246"/>
  </w:style>
  <w:style w:type="paragraph" w:customStyle="1" w:styleId="a7">
    <w:name w:val="注示头"/>
    <w:basedOn w:val="Normal"/>
    <w:rsid w:val="00023246"/>
    <w:pPr>
      <w:pBdr>
        <w:top w:val="single" w:sz="4" w:space="1" w:color="000000"/>
      </w:pBdr>
      <w:jc w:val="both"/>
    </w:pPr>
    <w:rPr>
      <w:rFonts w:ascii="Arial" w:eastAsia="SimHei" w:hAnsi="Arial"/>
      <w:sz w:val="18"/>
    </w:rPr>
  </w:style>
  <w:style w:type="paragraph" w:customStyle="1" w:styleId="a8">
    <w:name w:val="注示文本"/>
    <w:basedOn w:val="Normal"/>
    <w:rsid w:val="00023246"/>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023246"/>
    <w:pPr>
      <w:ind w:firstLine="420"/>
    </w:pPr>
    <w:rPr>
      <w:rFonts w:ascii="Arial" w:hAnsi="Arial" w:cs="Arial"/>
      <w:i/>
      <w:color w:val="0000FF"/>
    </w:rPr>
  </w:style>
  <w:style w:type="table" w:styleId="TableGrid">
    <w:name w:val="Table Grid"/>
    <w:basedOn w:val="TableNormal"/>
    <w:rsid w:val="00023246"/>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sid w:val="00023246"/>
    <w:rPr>
      <w:rFonts w:ascii="SimSun" w:hAnsi="SimSun"/>
      <w:b/>
      <w:bCs/>
      <w:color w:val="000000"/>
      <w:sz w:val="36"/>
    </w:rPr>
  </w:style>
  <w:style w:type="character" w:customStyle="1" w:styleId="ab">
    <w:name w:val="样式二"/>
    <w:basedOn w:val="aa"/>
    <w:rsid w:val="00023246"/>
    <w:rPr>
      <w:rFonts w:ascii="SimSun" w:hAnsi="SimSun"/>
      <w:b/>
      <w:bCs/>
      <w:color w:val="000000"/>
      <w:sz w:val="36"/>
    </w:rPr>
  </w:style>
  <w:style w:type="paragraph" w:styleId="BalloonText">
    <w:name w:val="Balloon Text"/>
    <w:basedOn w:val="Normal"/>
    <w:link w:val="BalloonTextChar"/>
    <w:rsid w:val="00023246"/>
    <w:rPr>
      <w:sz w:val="18"/>
      <w:szCs w:val="18"/>
    </w:rPr>
  </w:style>
  <w:style w:type="character" w:customStyle="1" w:styleId="BalloonTextChar">
    <w:name w:val="Balloon Text Char"/>
    <w:basedOn w:val="DefaultParagraphFont"/>
    <w:link w:val="BalloonText"/>
    <w:rsid w:val="00023246"/>
    <w:rPr>
      <w:snapToGrid w:val="0"/>
      <w:sz w:val="18"/>
      <w:szCs w:val="18"/>
    </w:rPr>
  </w:style>
  <w:style w:type="paragraph" w:customStyle="1" w:styleId="CRCoverPage">
    <w:name w:val="CR Cover Page"/>
    <w:rsid w:val="00247407"/>
    <w:pPr>
      <w:spacing w:after="120"/>
    </w:pPr>
    <w:rPr>
      <w:rFonts w:ascii="Arial" w:hAnsi="Arial"/>
      <w:lang w:val="en-GB" w:eastAsia="en-US"/>
    </w:rPr>
  </w:style>
  <w:style w:type="character" w:styleId="Hyperlink">
    <w:name w:val="Hyperlink"/>
    <w:rsid w:val="00247407"/>
    <w:rPr>
      <w:color w:val="0000FF"/>
      <w:u w:val="single"/>
    </w:rPr>
  </w:style>
  <w:style w:type="character" w:customStyle="1" w:styleId="Heading5Char">
    <w:name w:val="Heading 5 Char"/>
    <w:basedOn w:val="DefaultParagraphFont"/>
    <w:link w:val="Heading5"/>
    <w:rsid w:val="00247407"/>
    <w:rPr>
      <w:rFonts w:ascii="Arial" w:hAnsi="Arial"/>
      <w:sz w:val="22"/>
      <w:lang w:val="en-GB" w:eastAsia="en-US"/>
    </w:rPr>
  </w:style>
  <w:style w:type="character" w:customStyle="1" w:styleId="Heading4Char">
    <w:name w:val="Heading 4 Char"/>
    <w:aliases w:val="h4 Char"/>
    <w:basedOn w:val="DefaultParagraphFont"/>
    <w:link w:val="Heading4"/>
    <w:rsid w:val="00247407"/>
    <w:rPr>
      <w:rFonts w:asciiTheme="majorHAnsi" w:eastAsiaTheme="majorEastAsia" w:hAnsiTheme="majorHAnsi" w:cstheme="majorBidi"/>
      <w:b/>
      <w:bCs/>
      <w:sz w:val="28"/>
      <w:szCs w:val="28"/>
      <w:lang w:val="en-GB" w:eastAsia="en-US"/>
    </w:rPr>
  </w:style>
  <w:style w:type="paragraph" w:customStyle="1" w:styleId="B1">
    <w:name w:val="B1"/>
    <w:basedOn w:val="List"/>
    <w:link w:val="B1Char1"/>
    <w:rsid w:val="00983392"/>
    <w:pPr>
      <w:ind w:left="568" w:firstLineChars="0" w:hanging="284"/>
      <w:contextualSpacing w:val="0"/>
    </w:pPr>
  </w:style>
  <w:style w:type="paragraph" w:styleId="List">
    <w:name w:val="List"/>
    <w:basedOn w:val="Normal"/>
    <w:rsid w:val="00983392"/>
    <w:pPr>
      <w:ind w:left="200" w:hangingChars="200" w:hanging="200"/>
      <w:contextualSpacing/>
    </w:pPr>
  </w:style>
  <w:style w:type="paragraph" w:customStyle="1" w:styleId="EQ">
    <w:name w:val="EQ"/>
    <w:basedOn w:val="Normal"/>
    <w:next w:val="Normal"/>
    <w:rsid w:val="00DC6E78"/>
    <w:pPr>
      <w:keepLines/>
      <w:tabs>
        <w:tab w:val="center" w:pos="4536"/>
        <w:tab w:val="right" w:pos="9072"/>
      </w:tabs>
    </w:pPr>
    <w:rPr>
      <w:noProof/>
    </w:rPr>
  </w:style>
  <w:style w:type="character" w:customStyle="1" w:styleId="B1Char1">
    <w:name w:val="B1 Char1"/>
    <w:link w:val="B1"/>
    <w:rsid w:val="0016616F"/>
    <w:rPr>
      <w:rFonts w:eastAsiaTheme="minorEastAsia"/>
      <w:lang w:val="en-GB" w:eastAsia="en-US"/>
    </w:rPr>
  </w:style>
  <w:style w:type="paragraph" w:customStyle="1" w:styleId="B2">
    <w:name w:val="B2"/>
    <w:basedOn w:val="List2"/>
    <w:rsid w:val="0016616F"/>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paragraph" w:customStyle="1" w:styleId="berschrift1H1">
    <w:name w:val="Überschrift 1.H1"/>
    <w:basedOn w:val="Normal"/>
    <w:next w:val="Normal"/>
    <w:rsid w:val="0016616F"/>
    <w:pPr>
      <w:keepNext/>
      <w:keepLines/>
      <w:numPr>
        <w:numId w:val="3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styleId="List2">
    <w:name w:val="List 2"/>
    <w:basedOn w:val="Normal"/>
    <w:rsid w:val="0016616F"/>
    <w:pPr>
      <w:ind w:leftChars="200" w:left="100" w:hangingChars="200" w:hanging="200"/>
      <w:contextualSpacing/>
    </w:pPr>
  </w:style>
  <w:style w:type="paragraph" w:customStyle="1" w:styleId="B3">
    <w:name w:val="B3"/>
    <w:basedOn w:val="List3"/>
    <w:link w:val="B3Char"/>
    <w:rsid w:val="0016616F"/>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rsid w:val="0016616F"/>
    <w:rPr>
      <w:rFonts w:eastAsia="Times New Roman"/>
      <w:lang w:val="en-GB" w:eastAsia="en-GB"/>
    </w:rPr>
  </w:style>
  <w:style w:type="paragraph" w:styleId="List3">
    <w:name w:val="List 3"/>
    <w:basedOn w:val="Normal"/>
    <w:rsid w:val="0016616F"/>
    <w:pPr>
      <w:ind w:leftChars="400" w:left="100" w:hangingChars="200" w:hanging="200"/>
      <w:contextualSpacing/>
    </w:pPr>
  </w:style>
  <w:style w:type="paragraph" w:customStyle="1" w:styleId="B4">
    <w:name w:val="B4"/>
    <w:basedOn w:val="List4"/>
    <w:rsid w:val="00305F8D"/>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paragraph" w:customStyle="1" w:styleId="B5">
    <w:name w:val="B5"/>
    <w:basedOn w:val="List5"/>
    <w:rsid w:val="00305F8D"/>
    <w:pPr>
      <w:overflowPunct w:val="0"/>
      <w:autoSpaceDE w:val="0"/>
      <w:autoSpaceDN w:val="0"/>
      <w:adjustRightInd w:val="0"/>
      <w:ind w:leftChars="0" w:left="1702" w:firstLineChars="0" w:hanging="284"/>
      <w:contextualSpacing w:val="0"/>
      <w:textAlignment w:val="baseline"/>
    </w:pPr>
    <w:rPr>
      <w:rFonts w:eastAsia="Times New Roman"/>
      <w:lang w:eastAsia="en-GB"/>
    </w:rPr>
  </w:style>
  <w:style w:type="paragraph" w:styleId="List4">
    <w:name w:val="List 4"/>
    <w:basedOn w:val="Normal"/>
    <w:rsid w:val="00305F8D"/>
    <w:pPr>
      <w:ind w:leftChars="600" w:left="100" w:hangingChars="200" w:hanging="200"/>
      <w:contextualSpacing/>
    </w:pPr>
  </w:style>
  <w:style w:type="paragraph" w:styleId="List5">
    <w:name w:val="List 5"/>
    <w:basedOn w:val="Normal"/>
    <w:rsid w:val="00305F8D"/>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header" Target="header2.xm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oleObject" Target="embeddings/oleObject17.bin"/><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oleObject" Target="embeddings/oleObject20.bin"/><Relationship Id="rId53" Type="http://schemas.openxmlformats.org/officeDocument/2006/relationships/footer" Target="footer2.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9.bin"/><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header" Target="header3.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1C709-AE8B-4769-A4DE-C4B9F5322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835</Words>
  <Characters>4761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PM: </cp:lastModifiedBy>
  <cp:revision>5</cp:revision>
  <dcterms:created xsi:type="dcterms:W3CDTF">2016-05-24T01:31:00Z</dcterms:created>
  <dcterms:modified xsi:type="dcterms:W3CDTF">2016-06-03T14:09:00Z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(3)Zuh/5plsn0KV+WPGs4yFDJvLIEXT7nLRBv3iRYQQkIiuK7B5DhmGUYwJeRLPVSooy55umxmr
6TsOSoz2RPqFEcL9QATDM2VOWTGh7iX1tPGVy164HEYGJLRLzUcbmAClxRL1YVs3NtdAEMQ8
6hMppOFe6Zy/YEf8LWphL5I2XvLvVo4bnpQLUbfwXqD5O3E+DM/feyo6cAmCKnSMTih9/MWb
JZprvdYq8RZyqRKRiu</vt:lpwstr>
  </property>
  <property fmtid="{D5CDD505-2E9C-101B-9397-08002B2CF9AE}" pid="3" name="_2015_ms_pID_7253431">
    <vt:lpwstr>uMaeH5tGmj/RKQ/UQh0XHUQ9CrvsQMdbHVUOau+YhIwMRxOb89Pwlf
xAaYY5uT8/GwBwX9EEND7rpvXSqjyCsmE0YpWysYGeA8/0mdZcX0CWBfDivx9/5tVcTzpsIP
Oz8o4lA2AqXoHAJ1D+SxBl+iGQAPKFOv+v7vFWxqLTRiAqaIpeq+esA7YXtBQpBAQID8i6Np
rJnaETVLOFfLf8qbNJdXPkZkZSWNPSIipvpI</vt:lpwstr>
  </property>
  <property fmtid="{D5CDD505-2E9C-101B-9397-08002B2CF9AE}" pid="4" name="_2015_ms_pID_7253432">
    <vt:lpwstr>z/mHsdIsCqO4/pq5sJmvSFPaWdr1+rPl810h
Q+vTySC44RR7Rh48FTj1qB24HRq4taOs7zKjm7x/3SphBybS2+EgKGpse3kLSEA8gHkUZ1Xe
nAlCT1A609s/yxtcqtD2zw==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1463966567</vt:lpwstr>
  </property>
</Properties>
</file>